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AE64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7C3DF5">
        <w:rPr>
          <w:b/>
          <w:noProof/>
          <w:sz w:val="24"/>
        </w:rPr>
        <w:t>8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56D4A">
        <w:fldChar w:fldCharType="begin"/>
      </w:r>
      <w:r w:rsidR="00B56D4A">
        <w:instrText xml:space="preserve"> DOCPROPERTY  Tdoc#  \* MERGEFORMAT </w:instrText>
      </w:r>
      <w:r w:rsidR="00B56D4A">
        <w:fldChar w:fldCharType="separate"/>
      </w:r>
      <w:r w:rsidR="007C3DF5">
        <w:rPr>
          <w:b/>
          <w:i/>
          <w:noProof/>
          <w:sz w:val="28"/>
        </w:rPr>
        <w:t>R4-2</w:t>
      </w:r>
      <w:r w:rsidR="00B56D4A">
        <w:rPr>
          <w:rFonts w:hint="eastAsia"/>
          <w:b/>
          <w:i/>
          <w:noProof/>
          <w:sz w:val="28"/>
          <w:lang w:eastAsia="ja-JP"/>
        </w:rPr>
        <w:t>101044</w:t>
      </w:r>
      <w:r w:rsidR="00B56D4A">
        <w:rPr>
          <w:b/>
          <w:i/>
          <w:noProof/>
          <w:sz w:val="28"/>
        </w:rPr>
        <w:fldChar w:fldCharType="end"/>
      </w:r>
    </w:p>
    <w:p w14:paraId="7CB45193" w14:textId="674DFE0B" w:rsidR="001E41F3" w:rsidRDefault="00B56D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C3DF5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 w:rsidR="007C3DF5">
        <w:rPr>
          <w:b/>
          <w:noProof/>
          <w:sz w:val="24"/>
        </w:rPr>
        <w:t>January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3DF5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C3DF5">
        <w:rPr>
          <w:b/>
          <w:noProof/>
          <w:sz w:val="24"/>
        </w:rPr>
        <w:t>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A9AE5" w:rsidR="001E41F3" w:rsidRPr="00410371" w:rsidRDefault="00B56D4A" w:rsidP="00F0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2DC">
              <w:rPr>
                <w:b/>
                <w:noProof/>
                <w:sz w:val="28"/>
              </w:rPr>
              <w:t>38.141</w:t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072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856B7" w:rsidR="001E41F3" w:rsidRPr="00B56D4A" w:rsidRDefault="00B56D4A" w:rsidP="005A522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r w:rsidRPr="00B56D4A">
              <w:rPr>
                <w:rFonts w:hint="eastAsia"/>
                <w:b/>
                <w:noProof/>
                <w:sz w:val="28"/>
                <w:szCs w:val="28"/>
                <w:lang w:eastAsia="ja-JP"/>
              </w:rPr>
              <w:t>02</w:t>
            </w:r>
            <w:bookmarkStart w:id="0" w:name="_GoBack"/>
            <w:bookmarkEnd w:id="0"/>
            <w:r w:rsidRPr="00B56D4A">
              <w:rPr>
                <w:rFonts w:hint="eastAsia"/>
                <w:b/>
                <w:noProof/>
                <w:sz w:val="28"/>
                <w:szCs w:val="28"/>
                <w:lang w:eastAsia="ja-JP"/>
              </w:rPr>
              <w:t>7</w:t>
            </w:r>
            <w:r w:rsidRPr="00B56D4A">
              <w:rPr>
                <w:b/>
                <w:noProof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EAC24" w:rsidR="001E41F3" w:rsidRPr="00410371" w:rsidRDefault="00B56D4A" w:rsidP="00E602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6D479" w:rsidR="001E41F3" w:rsidRPr="00410371" w:rsidRDefault="00B56D4A" w:rsidP="00E60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3DF5">
              <w:rPr>
                <w:b/>
                <w:noProof/>
                <w:sz w:val="28"/>
              </w:rPr>
              <w:t>16.6</w:t>
            </w:r>
            <w:r w:rsidR="00E602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8174A" w:rsidR="00E602FF" w:rsidRDefault="00F072DC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CR for TS 38.141-2:  </w:t>
            </w:r>
            <w:r w:rsidR="007C3DF5">
              <w:rPr>
                <w:lang w:eastAsia="ja-JP"/>
              </w:rPr>
              <w:t>Update</w:t>
            </w:r>
            <w:r w:rsidR="008D58B4">
              <w:rPr>
                <w:rFonts w:hint="eastAsia"/>
                <w:lang w:eastAsia="ja-JP"/>
              </w:rPr>
              <w:t>s</w:t>
            </w:r>
            <w:r w:rsidRPr="00BF4E2E">
              <w:rPr>
                <w:lang w:eastAsia="ja-JP"/>
              </w:rPr>
              <w:t xml:space="preserve"> of performance requirements </w:t>
            </w:r>
            <w:r>
              <w:rPr>
                <w:lang w:eastAsia="ja-JP"/>
              </w:rPr>
              <w:t xml:space="preserve">of </w:t>
            </w:r>
            <w:r w:rsidRPr="00BF4E2E">
              <w:rPr>
                <w:lang w:eastAsia="ja-JP"/>
              </w:rPr>
              <w:t>PUSCH repetition type A and PUSCH mapping type B for URLLC</w:t>
            </w:r>
            <w:r w:rsidR="00366A83">
              <w:rPr>
                <w:lang w:eastAsia="ja-JP"/>
              </w:rPr>
              <w:t xml:space="preserve"> for FR1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B56D4A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B56D4A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4426C" w:rsidR="00E602FF" w:rsidRDefault="00B56D4A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072DC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FF6A6" w:rsidR="00E602FF" w:rsidRDefault="00B56D4A" w:rsidP="007C3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3DF5">
              <w:rPr>
                <w:noProof/>
              </w:rPr>
              <w:t>2021-01</w:t>
            </w:r>
            <w:r w:rsidR="009D12DC">
              <w:rPr>
                <w:noProof/>
              </w:rPr>
              <w:t>-</w:t>
            </w:r>
            <w:r w:rsidR="007C3DF5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776E2" w:rsidR="00E602FF" w:rsidRDefault="00B56D4A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12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4EEC5" w:rsidR="00E602FF" w:rsidRDefault="00B56D4A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72DC">
              <w:rPr>
                <w:noProof/>
              </w:rPr>
              <w:t>6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734E6" w:rsidR="00E602FF" w:rsidRDefault="00466EC0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</w:t>
            </w:r>
            <w:r w:rsidR="00246619">
              <w:rPr>
                <w:noProof/>
                <w:lang w:eastAsia="ja-JP"/>
              </w:rPr>
              <w:t xml:space="preserve"> update</w:t>
            </w:r>
            <w:r>
              <w:rPr>
                <w:noProof/>
                <w:lang w:eastAsia="ja-JP"/>
              </w:rPr>
              <w:t>s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PUSCH repetition Type A and PUSCH </w:t>
            </w:r>
            <w:r w:rsidR="00F072DC" w:rsidRPr="00321FB2">
              <w:rPr>
                <w:lang w:eastAsia="ja-JP"/>
              </w:rPr>
              <w:t>mapping type B wi</w:t>
            </w:r>
            <w:r w:rsidR="00F072DC">
              <w:rPr>
                <w:lang w:eastAsia="ja-JP"/>
              </w:rPr>
              <w:t>th non-slot transmission for URLLC.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385A5" w14:textId="088571EF" w:rsidR="00E602FF" w:rsidRDefault="00A57831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Based on the result of RAN4#98-e, r</w:t>
            </w:r>
            <w:r w:rsidR="00366A83" w:rsidRPr="00366A83">
              <w:rPr>
                <w:rFonts w:ascii="Arial" w:hAnsi="Arial" w:hint="eastAsia"/>
                <w:noProof/>
                <w:lang w:eastAsia="ja-JP"/>
              </w:rPr>
              <w:t xml:space="preserve">emove </w:t>
            </w:r>
            <w:r w:rsidR="00366A83" w:rsidRPr="00366A83">
              <w:rPr>
                <w:rFonts w:ascii="Arial" w:hAnsi="Arial"/>
                <w:noProof/>
                <w:lang w:eastAsia="ja-JP"/>
              </w:rPr>
              <w:t>square brackets from the SNR values in Table 8.2.7.5.1-1 to  Table 8.2.7.5.1-8 and Table 8.2.8.5.1-1 to Table 8.2.8.5.1-4, respectively.</w:t>
            </w:r>
          </w:p>
          <w:p w14:paraId="631D1DC1" w14:textId="77777777" w:rsidR="006F22B3" w:rsidRDefault="006F22B3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1C656EC" w14:textId="7F993018" w:rsidR="006F22B3" w:rsidRPr="00366A83" w:rsidRDefault="006F22B3" w:rsidP="00366A83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Add the NOTE about applicability rule for </w:t>
            </w:r>
            <w:r w:rsidRPr="006F22B3">
              <w:rPr>
                <w:rFonts w:ascii="Arial" w:hAnsi="Arial"/>
                <w:noProof/>
                <w:lang w:eastAsia="ja-JP"/>
              </w:rPr>
              <w:t>PUSCH aggregation factor for 15kHz SCS</w:t>
            </w:r>
            <w:r>
              <w:rPr>
                <w:rFonts w:ascii="Arial" w:hAnsi="Arial"/>
                <w:noProof/>
                <w:lang w:eastAsia="ja-JP"/>
              </w:rPr>
              <w:t xml:space="preserve">, in Table </w:t>
            </w:r>
            <w:r w:rsidRPr="006F22B3">
              <w:rPr>
                <w:rFonts w:ascii="Arial" w:hAnsi="Arial"/>
                <w:noProof/>
                <w:lang w:eastAsia="ja-JP"/>
              </w:rPr>
              <w:t>8.2.7.4.2-1</w:t>
            </w:r>
            <w:r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A5745" w:rsidR="00E602FF" w:rsidRDefault="00F072DC" w:rsidP="007A3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Performance</w:t>
            </w:r>
            <w:r w:rsidR="00466EC0">
              <w:rPr>
                <w:noProof/>
                <w:lang w:eastAsia="ja-JP"/>
              </w:rPr>
              <w:t xml:space="preserve"> requirements</w:t>
            </w:r>
            <w:r>
              <w:rPr>
                <w:noProof/>
                <w:lang w:eastAsia="ja-JP"/>
              </w:rPr>
              <w:t xml:space="preserve"> of </w:t>
            </w:r>
            <w:r>
              <w:rPr>
                <w:noProof/>
                <w:lang w:val="en-US" w:eastAsia="ja-JP"/>
              </w:rPr>
              <w:t xml:space="preserve">PUSCH repetition Type A for FR1 and PUSCH mapping type B with non-slot transmission for FR1 </w:t>
            </w:r>
            <w:r w:rsidR="00466EC0">
              <w:rPr>
                <w:noProof/>
                <w:lang w:val="en-US" w:eastAsia="ja-JP"/>
              </w:rPr>
              <w:t>have square brackets remaining</w:t>
            </w:r>
            <w:r w:rsidRPr="008B485F">
              <w:rPr>
                <w:noProof/>
                <w:lang w:val="en-US" w:eastAsia="ja-JP"/>
              </w:rPr>
              <w:t>.</w:t>
            </w:r>
            <w:r w:rsidR="005F7F45">
              <w:rPr>
                <w:noProof/>
                <w:lang w:val="en-US" w:eastAsia="ja-JP"/>
              </w:rPr>
              <w:t xml:space="preserve"> In ad</w:t>
            </w:r>
            <w:r w:rsidR="007A36C8">
              <w:rPr>
                <w:noProof/>
                <w:lang w:val="en-US" w:eastAsia="ja-JP"/>
              </w:rPr>
              <w:t xml:space="preserve">dition, the applicability rule for </w:t>
            </w:r>
            <w:r w:rsidR="005F7F45">
              <w:rPr>
                <w:noProof/>
                <w:lang w:val="en-US" w:eastAsia="ja-JP"/>
              </w:rPr>
              <w:t xml:space="preserve">PUSCH aggregation factor for 15kHz SCS </w:t>
            </w:r>
            <w:r w:rsidR="007A36C8">
              <w:rPr>
                <w:noProof/>
                <w:lang w:val="en-US" w:eastAsia="ja-JP"/>
              </w:rPr>
              <w:t xml:space="preserve">of FR1 PUSCH repetition type A </w:t>
            </w:r>
            <w:r w:rsidR="005F7F45">
              <w:rPr>
                <w:noProof/>
                <w:lang w:val="en-US" w:eastAsia="ja-JP"/>
              </w:rPr>
              <w:t>is missing.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29024" w:rsidR="00E602FF" w:rsidRDefault="00366A83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8.2.7, 8.2.8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EBB8F5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38.141-1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2DC" w:rsidRDefault="00F072DC" w:rsidP="00F0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72DC" w:rsidRDefault="00F072DC" w:rsidP="00F0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12555" w14:textId="51CF6C49" w:rsidR="00F072DC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0533B00" w14:textId="77777777" w:rsidR="007C3DF5" w:rsidRPr="00931575" w:rsidRDefault="007C3DF5" w:rsidP="007C3DF5">
      <w:pPr>
        <w:pStyle w:val="3"/>
        <w:rPr>
          <w:rFonts w:eastAsia="SimSun"/>
        </w:rPr>
      </w:pPr>
      <w:bookmarkStart w:id="2" w:name="_Toc58915965"/>
      <w:r w:rsidRPr="00931575">
        <w:rPr>
          <w:rFonts w:eastAsia="SimSun"/>
        </w:rPr>
        <w:t>8.2.7</w:t>
      </w:r>
      <w:r w:rsidRPr="00931575">
        <w:rPr>
          <w:rFonts w:eastAsia="SimSun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2"/>
    </w:p>
    <w:p w14:paraId="040B4E8A" w14:textId="77777777" w:rsidR="007C3DF5" w:rsidRPr="00931575" w:rsidRDefault="007C3DF5" w:rsidP="007C3DF5">
      <w:pPr>
        <w:pStyle w:val="4"/>
      </w:pPr>
      <w:r w:rsidRPr="00931575">
        <w:t>8.2.7.1</w:t>
      </w:r>
      <w:r w:rsidRPr="00931575">
        <w:tab/>
        <w:t>Definition and applicability</w:t>
      </w:r>
    </w:p>
    <w:p w14:paraId="40D0A7F3" w14:textId="77777777" w:rsidR="007C3DF5" w:rsidRPr="00931575" w:rsidRDefault="007C3DF5" w:rsidP="007C3DF5">
      <w:r w:rsidRPr="00931575">
        <w:t xml:space="preserve">The performance requirement of PUSCH repetition Type A is determined by </w:t>
      </w:r>
      <w:r w:rsidRPr="00931575">
        <w:rPr>
          <w:lang w:eastAsia="zh-CN"/>
        </w:rPr>
        <w:t>block error probability (BLER). The performance is measured by the required SNR at block error probability</w:t>
      </w:r>
      <w:r w:rsidRPr="00931575">
        <w:t xml:space="preserve"> of PUSCH data </w:t>
      </w:r>
      <w:r w:rsidRPr="00931575">
        <w:rPr>
          <w:lang w:eastAsia="zh-CN"/>
        </w:rPr>
        <w:t>not exceeding 1 %</w:t>
      </w:r>
      <w:r w:rsidRPr="00931575">
        <w:t>. The performance requirements assume HARQ re-transmissions.</w:t>
      </w:r>
    </w:p>
    <w:p w14:paraId="1FC7E860" w14:textId="77777777" w:rsidR="007C3DF5" w:rsidRPr="00931575" w:rsidRDefault="007C3DF5" w:rsidP="007C3DF5">
      <w:pPr>
        <w:rPr>
          <w:i/>
          <w:lang w:eastAsia="zh-CN"/>
        </w:rPr>
      </w:pPr>
      <w:r w:rsidRPr="00931575">
        <w:rPr>
          <w:lang w:eastAsia="zh-CN"/>
        </w:rPr>
        <w:t>Which specific test(s) are applicable to BS is based on the test applicability rules defined in clause</w:t>
      </w:r>
      <w:r w:rsidRPr="00931575">
        <w:rPr>
          <w:lang w:val="en-US" w:eastAsia="zh-CN"/>
        </w:rPr>
        <w:t> </w:t>
      </w:r>
      <w:r w:rsidRPr="00931575">
        <w:rPr>
          <w:lang w:eastAsia="zh-CN"/>
        </w:rPr>
        <w:t>8.1.2.1.</w:t>
      </w:r>
    </w:p>
    <w:p w14:paraId="532A6F35" w14:textId="77777777" w:rsidR="007C3DF5" w:rsidRPr="00931575" w:rsidRDefault="007C3DF5" w:rsidP="007C3DF5">
      <w:pPr>
        <w:pStyle w:val="4"/>
      </w:pPr>
      <w:r w:rsidRPr="00931575">
        <w:t>8.2.7.2</w:t>
      </w:r>
      <w:r w:rsidRPr="00931575">
        <w:tab/>
        <w:t>Minimum Requirement</w:t>
      </w:r>
    </w:p>
    <w:p w14:paraId="1DF93745" w14:textId="77777777" w:rsidR="007C3DF5" w:rsidRPr="00931575" w:rsidRDefault="007C3DF5" w:rsidP="007C3DF5"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1-O</w:t>
      </w:r>
      <w:r w:rsidRPr="00931575">
        <w:rPr>
          <w:lang w:eastAsia="zh-CN"/>
        </w:rPr>
        <w:t xml:space="preserve">, </w:t>
      </w:r>
      <w:r w:rsidRPr="00931575">
        <w:t xml:space="preserve">the </w:t>
      </w:r>
      <w:r w:rsidRPr="00931575">
        <w:rPr>
          <w:rFonts w:cs="v4.2.0"/>
        </w:rPr>
        <w:t xml:space="preserve">minimum requirement is in TS 38.104 [2], clause </w:t>
      </w:r>
      <w:r w:rsidRPr="00931575">
        <w:rPr>
          <w:lang w:eastAsia="zh-CN"/>
        </w:rPr>
        <w:t>11.2.1.7</w:t>
      </w:r>
      <w:r w:rsidRPr="00931575">
        <w:t>.</w:t>
      </w:r>
    </w:p>
    <w:p w14:paraId="7CCA24EF" w14:textId="77777777" w:rsidR="007C3DF5" w:rsidRPr="00931575" w:rsidRDefault="007C3DF5" w:rsidP="007C3DF5">
      <w:pPr>
        <w:rPr>
          <w:lang w:eastAsia="zh-CN"/>
        </w:rPr>
      </w:pPr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2-O</w:t>
      </w:r>
      <w:r w:rsidRPr="00931575">
        <w:rPr>
          <w:lang w:eastAsia="zh-CN"/>
        </w:rPr>
        <w:t xml:space="preserve">, </w:t>
      </w:r>
      <w:r w:rsidRPr="00931575">
        <w:t>the minimum requirement is in TS 38.104 [2], clause 11.2.2.7.</w:t>
      </w:r>
    </w:p>
    <w:p w14:paraId="71F7E0FA" w14:textId="77777777" w:rsidR="007C3DF5" w:rsidRPr="00931575" w:rsidRDefault="007C3DF5" w:rsidP="007C3DF5">
      <w:pPr>
        <w:pStyle w:val="4"/>
      </w:pPr>
      <w:r w:rsidRPr="00931575">
        <w:t>8.2.7.3</w:t>
      </w:r>
      <w:r w:rsidRPr="00931575">
        <w:tab/>
        <w:t>Test purpose</w:t>
      </w:r>
    </w:p>
    <w:p w14:paraId="4D7ED646" w14:textId="77777777" w:rsidR="007C3DF5" w:rsidRPr="00931575" w:rsidRDefault="007C3DF5" w:rsidP="007C3DF5">
      <w:r w:rsidRPr="00931575">
        <w:t>The test shall verify the receiver</w:t>
      </w:r>
      <w:r w:rsidRPr="00931575">
        <w:rPr>
          <w:lang w:eastAsia="zh-CN"/>
        </w:rPr>
        <w:t>'</w:t>
      </w:r>
      <w:r w:rsidRPr="00931575">
        <w:t>s ability to achieve target block error probability of PUSCH repetition Type A under multipath fading propagation conditions for a given SNR.</w:t>
      </w:r>
    </w:p>
    <w:p w14:paraId="15EF1439" w14:textId="77777777" w:rsidR="007C3DF5" w:rsidRPr="00931575" w:rsidRDefault="007C3DF5" w:rsidP="007C3DF5">
      <w:pPr>
        <w:pStyle w:val="4"/>
      </w:pPr>
      <w:r w:rsidRPr="00931575">
        <w:t>8.2.7.4</w:t>
      </w:r>
      <w:r w:rsidRPr="00931575">
        <w:tab/>
        <w:t>Method of test</w:t>
      </w:r>
    </w:p>
    <w:p w14:paraId="0FE78B8D" w14:textId="77777777" w:rsidR="007C3DF5" w:rsidRPr="00931575" w:rsidRDefault="007C3DF5" w:rsidP="007C3DF5">
      <w:pPr>
        <w:pStyle w:val="5"/>
        <w:rPr>
          <w:b/>
        </w:rPr>
      </w:pPr>
      <w:r w:rsidRPr="00931575">
        <w:t>8.2.7.4.1</w:t>
      </w:r>
      <w:r w:rsidRPr="00931575">
        <w:tab/>
        <w:t>Initial conditions</w:t>
      </w:r>
    </w:p>
    <w:p w14:paraId="40E16695" w14:textId="77777777" w:rsidR="007C3DF5" w:rsidRPr="00931575" w:rsidRDefault="007C3DF5" w:rsidP="007C3DF5">
      <w:r w:rsidRPr="00931575">
        <w:t>Test environment: Normal, see annex B.2.</w:t>
      </w:r>
    </w:p>
    <w:p w14:paraId="22292B1C" w14:textId="77777777" w:rsidR="007C3DF5" w:rsidRPr="00931575" w:rsidRDefault="007C3DF5" w:rsidP="007C3DF5">
      <w:r w:rsidRPr="00931575">
        <w:t>RF channels to be tested for single carrier: M</w:t>
      </w:r>
      <w:r w:rsidRPr="00931575">
        <w:rPr>
          <w:lang w:eastAsia="zh-CN"/>
        </w:rPr>
        <w:t>,</w:t>
      </w:r>
      <w:r w:rsidRPr="00931575">
        <w:t xml:space="preserve"> see clause 4.9.1.</w:t>
      </w:r>
    </w:p>
    <w:p w14:paraId="2067A7DE" w14:textId="77777777" w:rsidR="007C3DF5" w:rsidRPr="00931575" w:rsidRDefault="007C3DF5" w:rsidP="007C3DF5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439FA932" w14:textId="77777777" w:rsidR="007C3DF5" w:rsidRPr="00931575" w:rsidRDefault="007C3DF5" w:rsidP="007C3DF5"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  <w:iCs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5F2AA9D2" w14:textId="77777777" w:rsidR="007C3DF5" w:rsidRPr="00931575" w:rsidRDefault="007C3DF5" w:rsidP="007C3DF5">
      <w:pPr>
        <w:pStyle w:val="5"/>
        <w:rPr>
          <w:b/>
          <w:lang w:eastAsia="zh-CN"/>
        </w:rPr>
      </w:pPr>
      <w:r w:rsidRPr="00931575">
        <w:t>8.2.7.4.2</w:t>
      </w:r>
      <w:r w:rsidRPr="00931575">
        <w:tab/>
        <w:t>Procedure</w:t>
      </w:r>
    </w:p>
    <w:p w14:paraId="02C1C226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t>1)</w:t>
      </w:r>
      <w:r w:rsidRPr="00931575">
        <w:tab/>
        <w:t xml:space="preserve">Place the BS with </w:t>
      </w:r>
      <w:r w:rsidRPr="00931575">
        <w:rPr>
          <w:lang w:eastAsia="zh-CN"/>
        </w:rPr>
        <w:t xml:space="preserve">its manufacturer declared coordinate system reference point </w:t>
      </w:r>
      <w:r w:rsidRPr="00931575">
        <w:t xml:space="preserve">in the same place as </w:t>
      </w:r>
      <w:r w:rsidRPr="00931575">
        <w:rPr>
          <w:lang w:eastAsia="zh-CN"/>
        </w:rPr>
        <w:t>calibrated point in the test system</w:t>
      </w:r>
      <w:r w:rsidRPr="00931575">
        <w:rPr>
          <w:rFonts w:eastAsia="ＭＳ 明朝"/>
        </w:rPr>
        <w:t xml:space="preserve">, as shown in </w:t>
      </w:r>
      <w:r w:rsidRPr="00931575">
        <w:t xml:space="preserve">annex </w:t>
      </w:r>
      <w:r w:rsidRPr="00931575">
        <w:rPr>
          <w:lang w:eastAsia="zh-CN"/>
        </w:rPr>
        <w:t>E</w:t>
      </w:r>
      <w:r w:rsidRPr="00931575">
        <w:rPr>
          <w:rFonts w:eastAsia="ＭＳ 明朝"/>
        </w:rPr>
        <w:t>.</w:t>
      </w:r>
      <w:r w:rsidRPr="00931575">
        <w:rPr>
          <w:lang w:eastAsia="zh-CN"/>
        </w:rPr>
        <w:t>3</w:t>
      </w:r>
      <w:r w:rsidRPr="00931575">
        <w:t>.</w:t>
      </w:r>
    </w:p>
    <w:p w14:paraId="5E41CBA6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t>2)</w:t>
      </w:r>
      <w:r w:rsidRPr="00931575">
        <w:tab/>
        <w:t>Align the</w:t>
      </w:r>
      <w:r w:rsidRPr="00931575">
        <w:rPr>
          <w:lang w:eastAsia="zh-CN"/>
        </w:rPr>
        <w:t xml:space="preserve"> manufacturer declared coordinate system orientation of the BS with the test system.</w:t>
      </w:r>
    </w:p>
    <w:p w14:paraId="1D2E80B7" w14:textId="77777777" w:rsidR="007C3DF5" w:rsidRPr="00931575" w:rsidRDefault="007C3DF5" w:rsidP="007C3DF5">
      <w:pPr>
        <w:pStyle w:val="B1"/>
      </w:pPr>
      <w:r w:rsidRPr="00931575">
        <w:rPr>
          <w:rFonts w:eastAsia="ＭＳ 明朝"/>
        </w:rPr>
        <w:t>3</w:t>
      </w:r>
      <w:r w:rsidRPr="00931575">
        <w:t>)</w:t>
      </w:r>
      <w:r w:rsidRPr="00931575">
        <w:tab/>
      </w:r>
      <w:r w:rsidRPr="00931575">
        <w:rPr>
          <w:rFonts w:eastAsia="ＭＳ 明朝"/>
        </w:rPr>
        <w:t xml:space="preserve">Set </w:t>
      </w:r>
      <w:r w:rsidRPr="00931575">
        <w:rPr>
          <w:lang w:eastAsia="zh-CN"/>
        </w:rPr>
        <w:t>the BS in the declared direction to be tested.</w:t>
      </w:r>
    </w:p>
    <w:p w14:paraId="1C0CBC0F" w14:textId="77777777" w:rsidR="007C3DF5" w:rsidRPr="00931575" w:rsidRDefault="007C3DF5" w:rsidP="007C3DF5">
      <w:pPr>
        <w:pStyle w:val="B1"/>
      </w:pPr>
      <w:r w:rsidRPr="00931575">
        <w:t>4)</w:t>
      </w:r>
      <w:r w:rsidRPr="00931575">
        <w:tab/>
        <w:t>Connect the BS tester generating the wanted signal, multipath fading simulators and AWGN generators to a test antenna via a combining network in OTA test setup, as shown in annex E</w:t>
      </w:r>
      <w:r w:rsidRPr="00931575">
        <w:rPr>
          <w:rFonts w:eastAsia="ＭＳ 明朝"/>
        </w:rPr>
        <w:t>.</w:t>
      </w:r>
      <w:r w:rsidRPr="00931575">
        <w:rPr>
          <w:lang w:eastAsia="zh-CN"/>
        </w:rPr>
        <w:t>3</w:t>
      </w:r>
      <w:r w:rsidRPr="00931575">
        <w:t>.</w:t>
      </w:r>
      <w:r w:rsidRPr="00931575">
        <w:rPr>
          <w:lang w:eastAsia="zh-CN"/>
        </w:rPr>
        <w:t xml:space="preserve"> Each of the demodulation branch signals should be transmitted on one polarization of the test antenna(s).</w:t>
      </w:r>
    </w:p>
    <w:p w14:paraId="2F973B2E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8.2.7.4.2</w:t>
      </w:r>
      <w:r w:rsidRPr="00931575">
        <w:rPr>
          <w:lang w:eastAsia="zh-CN"/>
        </w:rPr>
        <w:t>-1.</w:t>
      </w:r>
    </w:p>
    <w:p w14:paraId="57C6223C" w14:textId="77777777" w:rsidR="007C3DF5" w:rsidRPr="00931575" w:rsidRDefault="007C3DF5" w:rsidP="007C3DF5">
      <w:pPr>
        <w:pStyle w:val="TH"/>
        <w:rPr>
          <w:lang w:eastAsia="zh-CN"/>
        </w:rPr>
      </w:pPr>
      <w:r w:rsidRPr="00931575">
        <w:lastRenderedPageBreak/>
        <w:t>Table 8.2.7.4.2-</w:t>
      </w:r>
      <w:r w:rsidRPr="00931575">
        <w:rPr>
          <w:lang w:eastAsia="zh-CN"/>
        </w:rPr>
        <w:t>1</w:t>
      </w:r>
      <w:r w:rsidRPr="00931575">
        <w:t>: Test parameters for testing PUSCH</w:t>
      </w:r>
      <w:r w:rsidRPr="00931575">
        <w:rPr>
          <w:lang w:eastAsia="zh-CN"/>
        </w:rPr>
        <w:t xml:space="preserve"> repetition Type A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  <w:gridCol w:w="2459"/>
      </w:tblGrid>
      <w:tr w:rsidR="007C3DF5" w:rsidRPr="00931575" w14:paraId="4CB43118" w14:textId="77777777" w:rsidTr="00BF0268">
        <w:trPr>
          <w:jc w:val="center"/>
        </w:trPr>
        <w:tc>
          <w:tcPr>
            <w:tcW w:w="4170" w:type="dxa"/>
            <w:gridSpan w:val="2"/>
          </w:tcPr>
          <w:p w14:paraId="671C3F6C" w14:textId="77777777" w:rsidR="007C3DF5" w:rsidRPr="00931575" w:rsidRDefault="007C3DF5" w:rsidP="00BF0268">
            <w:pPr>
              <w:pStyle w:val="TAC"/>
              <w:rPr>
                <w:rFonts w:cs="Arial"/>
                <w:b/>
                <w:szCs w:val="18"/>
              </w:rPr>
            </w:pPr>
            <w:r w:rsidRPr="00931575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59" w:type="dxa"/>
          </w:tcPr>
          <w:p w14:paraId="41B9F417" w14:textId="77777777" w:rsidR="007C3DF5" w:rsidRPr="00931575" w:rsidRDefault="007C3DF5" w:rsidP="00BF0268">
            <w:pPr>
              <w:pStyle w:val="TAC"/>
              <w:rPr>
                <w:rFonts w:cs="Arial"/>
                <w:b/>
                <w:i/>
                <w:szCs w:val="18"/>
              </w:rPr>
            </w:pPr>
            <w:r w:rsidRPr="00931575">
              <w:rPr>
                <w:rFonts w:cs="Arial"/>
                <w:b/>
                <w:i/>
                <w:szCs w:val="18"/>
              </w:rPr>
              <w:t xml:space="preserve">BS type </w:t>
            </w:r>
            <w:r w:rsidRPr="00931575">
              <w:rPr>
                <w:rFonts w:eastAsia="ＭＳ 明朝" w:cs="Arial" w:hint="eastAsia"/>
                <w:b/>
                <w:i/>
                <w:szCs w:val="18"/>
              </w:rPr>
              <w:t>1</w:t>
            </w:r>
            <w:r w:rsidRPr="00931575">
              <w:rPr>
                <w:rFonts w:cs="Arial"/>
                <w:b/>
                <w:i/>
                <w:szCs w:val="18"/>
              </w:rPr>
              <w:t>-O</w:t>
            </w:r>
          </w:p>
        </w:tc>
        <w:tc>
          <w:tcPr>
            <w:tcW w:w="2459" w:type="dxa"/>
          </w:tcPr>
          <w:p w14:paraId="15D5F8BD" w14:textId="77777777" w:rsidR="007C3DF5" w:rsidRPr="00931575" w:rsidRDefault="007C3DF5" w:rsidP="00BF0268">
            <w:pPr>
              <w:pStyle w:val="TAC"/>
              <w:rPr>
                <w:rFonts w:cs="Arial"/>
                <w:b/>
                <w:i/>
                <w:szCs w:val="18"/>
              </w:rPr>
            </w:pPr>
            <w:r w:rsidRPr="00931575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7C3DF5" w:rsidRPr="00931575" w14:paraId="4A816D95" w14:textId="77777777" w:rsidTr="00BF0268">
        <w:trPr>
          <w:jc w:val="center"/>
        </w:trPr>
        <w:tc>
          <w:tcPr>
            <w:tcW w:w="4170" w:type="dxa"/>
            <w:gridSpan w:val="2"/>
          </w:tcPr>
          <w:p w14:paraId="37CC35AB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18" w:type="dxa"/>
            <w:gridSpan w:val="2"/>
          </w:tcPr>
          <w:p w14:paraId="3033B3B2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72A5D6D1" w14:textId="77777777" w:rsidTr="00BF0268">
        <w:trPr>
          <w:jc w:val="center"/>
        </w:trPr>
        <w:tc>
          <w:tcPr>
            <w:tcW w:w="4170" w:type="dxa"/>
            <w:gridSpan w:val="2"/>
          </w:tcPr>
          <w:p w14:paraId="6255D6A0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459" w:type="dxa"/>
          </w:tcPr>
          <w:p w14:paraId="1217AEBD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15 kHz SCS:</w:t>
            </w:r>
          </w:p>
          <w:p w14:paraId="319750BE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3D1S1U, S=10D:2G:2U</w:t>
            </w:r>
          </w:p>
          <w:p w14:paraId="150158D3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30 kHz SCS:</w:t>
            </w:r>
          </w:p>
          <w:p w14:paraId="6FB95B49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59" w:type="dxa"/>
          </w:tcPr>
          <w:p w14:paraId="34EFE80C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 w:hint="eastAsia"/>
                <w:szCs w:val="18"/>
                <w:lang w:eastAsia="zh-CN"/>
              </w:rPr>
              <w:t>D</w:t>
            </w:r>
            <w:r w:rsidRPr="00931575">
              <w:rPr>
                <w:rFonts w:cs="Arial"/>
                <w:szCs w:val="18"/>
                <w:lang w:eastAsia="zh-CN"/>
              </w:rPr>
              <w:t>DDSU</w:t>
            </w:r>
            <w:r w:rsidRPr="00931575">
              <w:rPr>
                <w:rFonts w:cs="Arial"/>
              </w:rPr>
              <w:t>, S=10D:2G:2U</w:t>
            </w:r>
          </w:p>
        </w:tc>
      </w:tr>
      <w:tr w:rsidR="007C3DF5" w:rsidRPr="00931575" w14:paraId="6D08A3FD" w14:textId="77777777" w:rsidTr="00BF0268">
        <w:trPr>
          <w:jc w:val="center"/>
        </w:trPr>
        <w:tc>
          <w:tcPr>
            <w:tcW w:w="1247" w:type="dxa"/>
            <w:vMerge w:val="restart"/>
          </w:tcPr>
          <w:p w14:paraId="5F2F148C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HARQ</w:t>
            </w:r>
          </w:p>
        </w:tc>
        <w:tc>
          <w:tcPr>
            <w:tcW w:w="2923" w:type="dxa"/>
          </w:tcPr>
          <w:p w14:paraId="2C342C2E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18" w:type="dxa"/>
            <w:gridSpan w:val="2"/>
          </w:tcPr>
          <w:p w14:paraId="688FBB13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4</w:t>
            </w:r>
          </w:p>
        </w:tc>
      </w:tr>
      <w:tr w:rsidR="007C3DF5" w:rsidRPr="00931575" w14:paraId="4B0FE9C1" w14:textId="77777777" w:rsidTr="00BF0268">
        <w:trPr>
          <w:jc w:val="center"/>
        </w:trPr>
        <w:tc>
          <w:tcPr>
            <w:tcW w:w="1247" w:type="dxa"/>
            <w:vMerge/>
          </w:tcPr>
          <w:p w14:paraId="7F8803D0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200739C7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RV sequence</w:t>
            </w:r>
          </w:p>
        </w:tc>
        <w:tc>
          <w:tcPr>
            <w:tcW w:w="4918" w:type="dxa"/>
            <w:gridSpan w:val="2"/>
          </w:tcPr>
          <w:p w14:paraId="50403A78" w14:textId="77777777" w:rsidR="007C3DF5" w:rsidRPr="00931575" w:rsidRDefault="007C3DF5" w:rsidP="00BF0268">
            <w:pPr>
              <w:pStyle w:val="TAC"/>
            </w:pPr>
            <w:r w:rsidRPr="00931575">
              <w:t>{0,3,0,3} (Note 2)</w:t>
            </w:r>
          </w:p>
        </w:tc>
      </w:tr>
      <w:tr w:rsidR="007C3DF5" w:rsidRPr="00931575" w14:paraId="2947FDC2" w14:textId="77777777" w:rsidTr="00BF0268">
        <w:trPr>
          <w:jc w:val="center"/>
        </w:trPr>
        <w:tc>
          <w:tcPr>
            <w:tcW w:w="1247" w:type="dxa"/>
            <w:vMerge w:val="restart"/>
          </w:tcPr>
          <w:p w14:paraId="3C877AFD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</w:t>
            </w:r>
          </w:p>
        </w:tc>
        <w:tc>
          <w:tcPr>
            <w:tcW w:w="2923" w:type="dxa"/>
            <w:vAlign w:val="center"/>
          </w:tcPr>
          <w:p w14:paraId="348608A3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918" w:type="dxa"/>
            <w:gridSpan w:val="2"/>
          </w:tcPr>
          <w:p w14:paraId="15062F0F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</w:t>
            </w:r>
          </w:p>
        </w:tc>
      </w:tr>
      <w:tr w:rsidR="007C3DF5" w:rsidRPr="00931575" w14:paraId="6827CCF7" w14:textId="77777777" w:rsidTr="00BF0268">
        <w:trPr>
          <w:jc w:val="center"/>
        </w:trPr>
        <w:tc>
          <w:tcPr>
            <w:tcW w:w="1247" w:type="dxa"/>
            <w:vMerge/>
          </w:tcPr>
          <w:p w14:paraId="49DED4DE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049916E1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duration</w:t>
            </w:r>
          </w:p>
        </w:tc>
        <w:tc>
          <w:tcPr>
            <w:tcW w:w="4918" w:type="dxa"/>
            <w:gridSpan w:val="2"/>
          </w:tcPr>
          <w:p w14:paraId="000F5B22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single-symbol DM-RS</w:t>
            </w:r>
          </w:p>
        </w:tc>
      </w:tr>
      <w:tr w:rsidR="007C3DF5" w:rsidRPr="00931575" w14:paraId="723CE69C" w14:textId="77777777" w:rsidTr="00BF0268">
        <w:trPr>
          <w:jc w:val="center"/>
        </w:trPr>
        <w:tc>
          <w:tcPr>
            <w:tcW w:w="1247" w:type="dxa"/>
            <w:vMerge/>
          </w:tcPr>
          <w:p w14:paraId="59EF009D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0F76931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4918" w:type="dxa"/>
            <w:gridSpan w:val="2"/>
          </w:tcPr>
          <w:p w14:paraId="6E8B54B0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</w:tr>
      <w:tr w:rsidR="007C3DF5" w:rsidRPr="00931575" w14:paraId="23573928" w14:textId="77777777" w:rsidTr="00BF0268">
        <w:trPr>
          <w:jc w:val="center"/>
        </w:trPr>
        <w:tc>
          <w:tcPr>
            <w:tcW w:w="1247" w:type="dxa"/>
            <w:vMerge/>
          </w:tcPr>
          <w:p w14:paraId="2567E67C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1E01E79C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918" w:type="dxa"/>
            <w:gridSpan w:val="2"/>
          </w:tcPr>
          <w:p w14:paraId="4A1F06DD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2</w:t>
            </w:r>
          </w:p>
        </w:tc>
      </w:tr>
      <w:tr w:rsidR="007C3DF5" w:rsidRPr="00931575" w14:paraId="7266FE8C" w14:textId="77777777" w:rsidTr="00BF0268">
        <w:trPr>
          <w:jc w:val="center"/>
        </w:trPr>
        <w:tc>
          <w:tcPr>
            <w:tcW w:w="1247" w:type="dxa"/>
            <w:vMerge/>
          </w:tcPr>
          <w:p w14:paraId="64388A72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68242C3A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918" w:type="dxa"/>
            <w:gridSpan w:val="2"/>
          </w:tcPr>
          <w:p w14:paraId="4EC18DBA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-3 dB</w:t>
            </w:r>
          </w:p>
        </w:tc>
      </w:tr>
      <w:tr w:rsidR="007C3DF5" w:rsidRPr="00931575" w14:paraId="7D539F11" w14:textId="77777777" w:rsidTr="00BF0268">
        <w:trPr>
          <w:jc w:val="center"/>
        </w:trPr>
        <w:tc>
          <w:tcPr>
            <w:tcW w:w="1247" w:type="dxa"/>
            <w:vMerge/>
          </w:tcPr>
          <w:p w14:paraId="744022DD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5B86689A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port(s)</w:t>
            </w:r>
          </w:p>
        </w:tc>
        <w:tc>
          <w:tcPr>
            <w:tcW w:w="4918" w:type="dxa"/>
            <w:gridSpan w:val="2"/>
          </w:tcPr>
          <w:p w14:paraId="4E67C093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t>{0}, {0,1}</w:t>
            </w:r>
          </w:p>
        </w:tc>
      </w:tr>
      <w:tr w:rsidR="007C3DF5" w:rsidRPr="00931575" w14:paraId="5C48E881" w14:textId="77777777" w:rsidTr="00BF0268">
        <w:trPr>
          <w:jc w:val="center"/>
        </w:trPr>
        <w:tc>
          <w:tcPr>
            <w:tcW w:w="1247" w:type="dxa"/>
            <w:vMerge/>
          </w:tcPr>
          <w:p w14:paraId="0C0A3CF3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7FD0EDCC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918" w:type="dxa"/>
            <w:gridSpan w:val="2"/>
          </w:tcPr>
          <w:p w14:paraId="0D3F9BCE" w14:textId="77777777" w:rsidR="007C3DF5" w:rsidRPr="00931575" w:rsidRDefault="007C3DF5" w:rsidP="00BF0268">
            <w:pPr>
              <w:pStyle w:val="TAC"/>
              <w:rPr>
                <w:rFonts w:cs="Arial"/>
                <w:i/>
                <w:szCs w:val="18"/>
              </w:rPr>
            </w:pPr>
            <w:r w:rsidRPr="00931575">
              <w:rPr>
                <w:rFonts w:cs="Arial"/>
                <w:i/>
                <w:szCs w:val="18"/>
              </w:rPr>
              <w:t>N</w:t>
            </w:r>
            <w:r w:rsidRPr="00931575">
              <w:rPr>
                <w:rFonts w:cs="Arial"/>
                <w:i/>
                <w:szCs w:val="18"/>
                <w:vertAlign w:val="subscript"/>
              </w:rPr>
              <w:t>ID</w:t>
            </w:r>
            <w:r w:rsidRPr="00931575">
              <w:rPr>
                <w:rFonts w:cs="Arial"/>
                <w:i/>
                <w:szCs w:val="18"/>
                <w:vertAlign w:val="superscript"/>
              </w:rPr>
              <w:t>0</w:t>
            </w:r>
            <w:r w:rsidRPr="00931575">
              <w:rPr>
                <w:rFonts w:cs="Arial"/>
                <w:szCs w:val="18"/>
              </w:rPr>
              <w:t>=0,</w:t>
            </w:r>
            <w:r w:rsidRPr="00931575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931575">
              <w:rPr>
                <w:rFonts w:cs="Arial"/>
                <w:i/>
                <w:szCs w:val="18"/>
              </w:rPr>
              <w:t>n</w:t>
            </w:r>
            <w:r w:rsidRPr="00931575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931575">
              <w:rPr>
                <w:rFonts w:cs="Arial"/>
                <w:szCs w:val="18"/>
              </w:rPr>
              <w:t>=0</w:t>
            </w:r>
          </w:p>
        </w:tc>
      </w:tr>
      <w:tr w:rsidR="007C3DF5" w:rsidRPr="00931575" w14:paraId="5B4ACCFA" w14:textId="77777777" w:rsidTr="00BF0268">
        <w:trPr>
          <w:jc w:val="center"/>
        </w:trPr>
        <w:tc>
          <w:tcPr>
            <w:tcW w:w="1247" w:type="dxa"/>
            <w:vMerge w:val="restart"/>
          </w:tcPr>
          <w:p w14:paraId="740C7F51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 xml:space="preserve">Time domain resource </w:t>
            </w:r>
            <w:r w:rsidRPr="00931575">
              <w:t>assignment</w:t>
            </w:r>
          </w:p>
        </w:tc>
        <w:tc>
          <w:tcPr>
            <w:tcW w:w="2923" w:type="dxa"/>
          </w:tcPr>
          <w:p w14:paraId="1E7D3A31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59" w:type="dxa"/>
          </w:tcPr>
          <w:p w14:paraId="452E35B4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A, B</w:t>
            </w:r>
          </w:p>
        </w:tc>
        <w:tc>
          <w:tcPr>
            <w:tcW w:w="2459" w:type="dxa"/>
          </w:tcPr>
          <w:p w14:paraId="18CF144F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B</w:t>
            </w:r>
          </w:p>
        </w:tc>
      </w:tr>
      <w:tr w:rsidR="007C3DF5" w:rsidRPr="00931575" w14:paraId="5A37B229" w14:textId="77777777" w:rsidTr="00BF0268">
        <w:trPr>
          <w:jc w:val="center"/>
        </w:trPr>
        <w:tc>
          <w:tcPr>
            <w:tcW w:w="1247" w:type="dxa"/>
            <w:vMerge/>
          </w:tcPr>
          <w:p w14:paraId="5FA66816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DF408F5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t>Start symbol</w:t>
            </w:r>
          </w:p>
        </w:tc>
        <w:tc>
          <w:tcPr>
            <w:tcW w:w="2459" w:type="dxa"/>
          </w:tcPr>
          <w:p w14:paraId="6608673C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0</w:t>
            </w:r>
          </w:p>
        </w:tc>
        <w:tc>
          <w:tcPr>
            <w:tcW w:w="2459" w:type="dxa"/>
          </w:tcPr>
          <w:p w14:paraId="6B6D4688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0</w:t>
            </w:r>
          </w:p>
        </w:tc>
      </w:tr>
      <w:tr w:rsidR="007C3DF5" w:rsidRPr="00931575" w14:paraId="7FCAB0EE" w14:textId="77777777" w:rsidTr="00BF0268">
        <w:trPr>
          <w:jc w:val="center"/>
        </w:trPr>
        <w:tc>
          <w:tcPr>
            <w:tcW w:w="1247" w:type="dxa"/>
            <w:vMerge/>
          </w:tcPr>
          <w:p w14:paraId="25BAB852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73DEB13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t>Allocation length</w:t>
            </w:r>
          </w:p>
        </w:tc>
        <w:tc>
          <w:tcPr>
            <w:tcW w:w="2459" w:type="dxa"/>
          </w:tcPr>
          <w:p w14:paraId="6D6FDDBD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14</w:t>
            </w:r>
          </w:p>
        </w:tc>
        <w:tc>
          <w:tcPr>
            <w:tcW w:w="2459" w:type="dxa"/>
          </w:tcPr>
          <w:p w14:paraId="779A9172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10</w:t>
            </w:r>
          </w:p>
        </w:tc>
      </w:tr>
      <w:tr w:rsidR="007C3DF5" w:rsidRPr="00931575" w14:paraId="0A8789E0" w14:textId="77777777" w:rsidTr="00BF0268">
        <w:trPr>
          <w:jc w:val="center"/>
        </w:trPr>
        <w:tc>
          <w:tcPr>
            <w:tcW w:w="1247" w:type="dxa"/>
            <w:vMerge/>
          </w:tcPr>
          <w:p w14:paraId="1DF297AB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7EB142AD" w14:textId="77777777" w:rsidR="007C3DF5" w:rsidRPr="00931575" w:rsidRDefault="007C3DF5" w:rsidP="00BF0268">
            <w:pPr>
              <w:pStyle w:val="TAL"/>
            </w:pPr>
            <w:r w:rsidRPr="00931575">
              <w:t>PUSCH a</w:t>
            </w:r>
            <w:r w:rsidRPr="00931575">
              <w:rPr>
                <w:rFonts w:hint="eastAsia"/>
              </w:rPr>
              <w:t>ggregation factor</w:t>
            </w:r>
          </w:p>
        </w:tc>
        <w:tc>
          <w:tcPr>
            <w:tcW w:w="2459" w:type="dxa"/>
          </w:tcPr>
          <w:p w14:paraId="7157D298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 w:hint="eastAsia"/>
                <w:szCs w:val="18"/>
              </w:rPr>
              <w:t xml:space="preserve">15kHz SCS: </w:t>
            </w:r>
            <w:r w:rsidRPr="00931575">
              <w:rPr>
                <w:rFonts w:cs="Arial"/>
                <w:szCs w:val="18"/>
              </w:rPr>
              <w:t>n2 for FDD and n8 for TDD</w:t>
            </w:r>
          </w:p>
          <w:p w14:paraId="5136F2D9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30kHz SCS: n2</w:t>
            </w:r>
          </w:p>
          <w:p w14:paraId="440F62BF" w14:textId="6DF54FC4" w:rsidR="007C3DF5" w:rsidRPr="00931575" w:rsidRDefault="007C3DF5" w:rsidP="00BF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</w:rPr>
              <w:t>(Note 3)</w:t>
            </w:r>
            <w:ins w:id="3" w:author="NTT DOCOMO" w:date="2021-01-13T11:49:00Z">
              <w:r w:rsidR="005D51E3">
                <w:rPr>
                  <w:rFonts w:cs="Arial"/>
                  <w:szCs w:val="18"/>
                </w:rPr>
                <w:t xml:space="preserve"> (Note 5)</w:t>
              </w:r>
            </w:ins>
          </w:p>
        </w:tc>
        <w:tc>
          <w:tcPr>
            <w:tcW w:w="2459" w:type="dxa"/>
          </w:tcPr>
          <w:p w14:paraId="1D4C1327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  <w:lang w:eastAsia="zh-CN"/>
              </w:rPr>
              <w:t>n8 (Note 4)</w:t>
            </w:r>
          </w:p>
        </w:tc>
      </w:tr>
      <w:tr w:rsidR="007C3DF5" w:rsidRPr="00931575" w14:paraId="5DEE16CB" w14:textId="77777777" w:rsidTr="00BF0268">
        <w:trPr>
          <w:jc w:val="center"/>
        </w:trPr>
        <w:tc>
          <w:tcPr>
            <w:tcW w:w="1247" w:type="dxa"/>
            <w:vMerge w:val="restart"/>
          </w:tcPr>
          <w:p w14:paraId="0CC10D87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 xml:space="preserve">Frequency domain resource </w:t>
            </w:r>
            <w:r w:rsidRPr="00931575">
              <w:t>assignment</w:t>
            </w:r>
          </w:p>
        </w:tc>
        <w:tc>
          <w:tcPr>
            <w:tcW w:w="2923" w:type="dxa"/>
          </w:tcPr>
          <w:p w14:paraId="65309B87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RB assignment</w:t>
            </w:r>
          </w:p>
        </w:tc>
        <w:tc>
          <w:tcPr>
            <w:tcW w:w="4918" w:type="dxa"/>
            <w:gridSpan w:val="2"/>
          </w:tcPr>
          <w:p w14:paraId="14CB7FAF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Full applicable test bandwidth</w:t>
            </w:r>
          </w:p>
        </w:tc>
      </w:tr>
      <w:tr w:rsidR="007C3DF5" w:rsidRPr="00931575" w14:paraId="2CD05B86" w14:textId="77777777" w:rsidTr="00BF0268">
        <w:trPr>
          <w:jc w:val="center"/>
        </w:trPr>
        <w:tc>
          <w:tcPr>
            <w:tcW w:w="1247" w:type="dxa"/>
            <w:vMerge/>
          </w:tcPr>
          <w:p w14:paraId="11ED48C2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570CFA3D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18" w:type="dxa"/>
            <w:gridSpan w:val="2"/>
          </w:tcPr>
          <w:p w14:paraId="27E8E61B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167B9E68" w14:textId="77777777" w:rsidTr="00BF0268">
        <w:trPr>
          <w:jc w:val="center"/>
        </w:trPr>
        <w:tc>
          <w:tcPr>
            <w:tcW w:w="4170" w:type="dxa"/>
            <w:gridSpan w:val="2"/>
            <w:vAlign w:val="center"/>
          </w:tcPr>
          <w:p w14:paraId="5053E29E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2459" w:type="dxa"/>
          </w:tcPr>
          <w:p w14:paraId="3D29B76B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  <w:tc>
          <w:tcPr>
            <w:tcW w:w="2459" w:type="dxa"/>
          </w:tcPr>
          <w:p w14:paraId="046E4C8E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64C1EB63" w14:textId="77777777" w:rsidTr="00BF0268">
        <w:trPr>
          <w:jc w:val="center"/>
        </w:trPr>
        <w:tc>
          <w:tcPr>
            <w:tcW w:w="1247" w:type="dxa"/>
            <w:vMerge w:val="restart"/>
            <w:vAlign w:val="center"/>
          </w:tcPr>
          <w:p w14:paraId="1F78C5D0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 w:hint="eastAsia"/>
                <w:szCs w:val="18"/>
                <w:lang w:eastAsia="zh-CN"/>
              </w:rPr>
              <w:t>P</w:t>
            </w:r>
            <w:r w:rsidRPr="00931575">
              <w:rPr>
                <w:rFonts w:cs="Arial"/>
                <w:szCs w:val="18"/>
                <w:lang w:eastAsia="zh-CN"/>
              </w:rPr>
              <w:t>TRS configuration</w:t>
            </w:r>
          </w:p>
        </w:tc>
        <w:tc>
          <w:tcPr>
            <w:tcW w:w="2923" w:type="dxa"/>
          </w:tcPr>
          <w:p w14:paraId="774981B8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5A0262C8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t>N.A.</w:t>
            </w:r>
          </w:p>
        </w:tc>
        <w:tc>
          <w:tcPr>
            <w:tcW w:w="2459" w:type="dxa"/>
          </w:tcPr>
          <w:p w14:paraId="28948513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iCs/>
                <w:szCs w:val="18"/>
              </w:rPr>
              <w:t>TBD</w:t>
            </w:r>
          </w:p>
        </w:tc>
      </w:tr>
      <w:tr w:rsidR="007C3DF5" w:rsidRPr="00931575" w14:paraId="7F0A034E" w14:textId="77777777" w:rsidTr="00BF0268">
        <w:trPr>
          <w:jc w:val="center"/>
        </w:trPr>
        <w:tc>
          <w:tcPr>
            <w:tcW w:w="1247" w:type="dxa"/>
            <w:vMerge/>
            <w:vAlign w:val="center"/>
          </w:tcPr>
          <w:p w14:paraId="7E702BB9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304A5497" w14:textId="77777777" w:rsidR="007C3DF5" w:rsidRPr="00931575" w:rsidRDefault="007C3DF5" w:rsidP="00BF0268">
            <w:pPr>
              <w:pStyle w:val="TAL"/>
              <w:rPr>
                <w:rFonts w:cs="Arial"/>
                <w:szCs w:val="18"/>
              </w:rPr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2E9BEC6A" w14:textId="77777777" w:rsidR="007C3DF5" w:rsidRPr="00931575" w:rsidRDefault="007C3DF5" w:rsidP="00BF0268">
            <w:pPr>
              <w:pStyle w:val="TAC"/>
              <w:rPr>
                <w:rFonts w:cs="Arial"/>
                <w:szCs w:val="18"/>
              </w:rPr>
            </w:pPr>
            <w:r w:rsidRPr="00931575">
              <w:t>N.A.</w:t>
            </w:r>
          </w:p>
        </w:tc>
        <w:tc>
          <w:tcPr>
            <w:tcW w:w="2459" w:type="dxa"/>
          </w:tcPr>
          <w:p w14:paraId="2EC963E5" w14:textId="77777777" w:rsidR="007C3DF5" w:rsidRPr="00931575" w:rsidRDefault="007C3DF5" w:rsidP="00BF0268">
            <w:pPr>
              <w:pStyle w:val="TAC"/>
              <w:ind w:firstLineChars="550" w:firstLine="990"/>
              <w:jc w:val="left"/>
              <w:rPr>
                <w:rFonts w:cs="Arial"/>
                <w:szCs w:val="18"/>
              </w:rPr>
            </w:pPr>
            <w:r w:rsidRPr="00931575">
              <w:rPr>
                <w:rFonts w:cs="Arial"/>
                <w:iCs/>
                <w:szCs w:val="18"/>
              </w:rPr>
              <w:t>TBD</w:t>
            </w:r>
          </w:p>
        </w:tc>
      </w:tr>
      <w:tr w:rsidR="007C3DF5" w:rsidRPr="00931575" w14:paraId="2069EE84" w14:textId="77777777" w:rsidTr="00BF0268">
        <w:trPr>
          <w:jc w:val="center"/>
        </w:trPr>
        <w:tc>
          <w:tcPr>
            <w:tcW w:w="9088" w:type="dxa"/>
            <w:gridSpan w:val="4"/>
            <w:vAlign w:val="center"/>
          </w:tcPr>
          <w:p w14:paraId="3E2DD39A" w14:textId="77777777" w:rsidR="007C3DF5" w:rsidRPr="00931575" w:rsidRDefault="007C3DF5" w:rsidP="00BF0268">
            <w:pPr>
              <w:pStyle w:val="TAN"/>
            </w:pPr>
            <w:r w:rsidRPr="00931575">
              <w:t>Note 1:</w:t>
            </w:r>
            <w:r w:rsidRPr="00931575">
              <w:tab/>
              <w:t>The same requirements are applicable to TDD with different UL-DL patterns and different aggregation factor configurations under assumption that two effective transmissions of the transport block are generated for BS type 2-O.</w:t>
            </w:r>
          </w:p>
          <w:p w14:paraId="7F1B95FB" w14:textId="77777777" w:rsidR="007C3DF5" w:rsidRPr="00931575" w:rsidRDefault="007C3DF5" w:rsidP="00BF0268">
            <w:pPr>
              <w:pStyle w:val="TAN"/>
              <w:rPr>
                <w:lang w:val="en-US"/>
              </w:rPr>
            </w:pPr>
            <w:r w:rsidRPr="00931575">
              <w:t>Note 2:</w:t>
            </w:r>
            <w:r w:rsidRPr="00931575">
              <w:tab/>
            </w:r>
            <w:r w:rsidRPr="00931575">
              <w:rPr>
                <w:lang w:val="en-US"/>
              </w:rPr>
              <w:t>The effective RV sequence is {0,2,3,1} with slot aggregation</w:t>
            </w:r>
          </w:p>
          <w:p w14:paraId="6055B29F" w14:textId="77777777" w:rsidR="007C3DF5" w:rsidRPr="00931575" w:rsidRDefault="007C3DF5" w:rsidP="00BF0268">
            <w:pPr>
              <w:pStyle w:val="TAN"/>
            </w:pPr>
            <w:r w:rsidRPr="00931575">
              <w:t>Note 3:</w:t>
            </w:r>
            <w:r w:rsidRPr="00931575">
              <w:tab/>
              <w:t>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  <w:p w14:paraId="7C5D7B4A" w14:textId="77777777" w:rsidR="007C3DF5" w:rsidRDefault="007C3DF5" w:rsidP="00BF0268">
            <w:pPr>
              <w:pStyle w:val="TAN"/>
            </w:pPr>
            <w:r w:rsidRPr="00931575">
              <w:t>Note 4:</w:t>
            </w:r>
            <w:r w:rsidRPr="00931575">
              <w:tab/>
              <w:t>The intention of this configuration is to have two effective transmissions of the transport block. To achieve this for the standard TDD pattern captured in this table, a value of n8 is necessary.</w:t>
            </w:r>
          </w:p>
          <w:p w14:paraId="52B26217" w14:textId="1FDB5A6E" w:rsidR="005D51E3" w:rsidRPr="00931575" w:rsidRDefault="005D51E3" w:rsidP="005D51E3">
            <w:pPr>
              <w:pStyle w:val="TAN"/>
            </w:pPr>
            <w:ins w:id="4" w:author="NTT DOCOMO" w:date="2021-01-13T11:43:00Z">
              <w:r>
                <w:t>Note 5:</w:t>
              </w:r>
            </w:ins>
            <w:r w:rsidRPr="00931575">
              <w:tab/>
            </w:r>
            <w:ins w:id="5" w:author="NTT DOCOMO" w:date="2021-01-13T11:44:00Z">
              <w:r>
                <w:t xml:space="preserve">PUSCH aggregation factor for 15kHz SCS: The requirements for </w:t>
              </w:r>
            </w:ins>
            <w:ins w:id="6" w:author="NTT DOCOMO" w:date="2021-01-13T11:45:00Z">
              <w:r>
                <w:t>PUSCH with aggregation for 15kHz can be tested either by configuring n8 and the DDDSU TDD pattern or by configuring FDD with aggregation level n2.</w:t>
              </w:r>
            </w:ins>
          </w:p>
        </w:tc>
      </w:tr>
    </w:tbl>
    <w:p w14:paraId="1AEFEF7C" w14:textId="77777777" w:rsidR="007C3DF5" w:rsidRPr="00931575" w:rsidRDefault="007C3DF5" w:rsidP="007C3DF5">
      <w:pPr>
        <w:pStyle w:val="TH"/>
        <w:rPr>
          <w:lang w:eastAsia="zh-CN"/>
        </w:rPr>
      </w:pPr>
    </w:p>
    <w:p w14:paraId="01C31E00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6</w:t>
      </w:r>
      <w:r w:rsidRPr="00931575">
        <w:t>)</w:t>
      </w:r>
      <w:r w:rsidRPr="00931575">
        <w:tab/>
        <w:t xml:space="preserve">The multipath fading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>.</w:t>
      </w:r>
    </w:p>
    <w:p w14:paraId="35629116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 xml:space="preserve">clause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 and clause 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2 for </w:t>
      </w:r>
      <w:r w:rsidRPr="00931575">
        <w:rPr>
          <w:i/>
          <w:lang w:eastAsia="zh-CN"/>
        </w:rPr>
        <w:t>BS type 1-O</w:t>
      </w:r>
      <w:r w:rsidRPr="00931575">
        <w:rPr>
          <w:lang w:eastAsia="zh-CN"/>
        </w:rPr>
        <w:t xml:space="preserve"> and </w:t>
      </w:r>
      <w:r w:rsidRPr="00931575">
        <w:rPr>
          <w:i/>
          <w:lang w:eastAsia="zh-CN"/>
        </w:rPr>
        <w:t>BS type 2-O</w:t>
      </w:r>
      <w:r w:rsidRPr="00931575">
        <w:rPr>
          <w:lang w:eastAsia="zh-CN"/>
        </w:rPr>
        <w:t xml:space="preserve"> respectively,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2164BD7B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8.2.7.4.2-2</w:t>
      </w:r>
      <w:r w:rsidRPr="00931575">
        <w:rPr>
          <w:lang w:eastAsia="zh-CN"/>
        </w:rPr>
        <w:t>.</w:t>
      </w:r>
    </w:p>
    <w:p w14:paraId="30C5E2EA" w14:textId="77777777" w:rsidR="007C3DF5" w:rsidRPr="00931575" w:rsidRDefault="007C3DF5" w:rsidP="007C3DF5">
      <w:pPr>
        <w:pStyle w:val="TH"/>
        <w:rPr>
          <w:rFonts w:eastAsia="‚c‚e‚o“Á‘¾ƒSƒVƒbƒN‘Ì"/>
        </w:rPr>
      </w:pPr>
      <w:r w:rsidRPr="00931575">
        <w:rPr>
          <w:rFonts w:eastAsia="‚c‚e‚o“Á‘¾ƒSƒVƒbƒN‘Ì"/>
        </w:rPr>
        <w:lastRenderedPageBreak/>
        <w:t xml:space="preserve">Table </w:t>
      </w:r>
      <w:r w:rsidRPr="00931575">
        <w:t>8.2.7.4.2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C3DF5" w:rsidRPr="00931575" w14:paraId="6B29FF4D" w14:textId="77777777" w:rsidTr="00BF0268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329EEC92" w14:textId="77777777" w:rsidR="007C3DF5" w:rsidRPr="00931575" w:rsidRDefault="007C3DF5" w:rsidP="00BF0268">
            <w:pPr>
              <w:pStyle w:val="TAH"/>
              <w:rPr>
                <w:rFonts w:eastAsia="‚c‚e‚o“Á‘¾ƒSƒVƒbƒN‘Ì"/>
              </w:rPr>
            </w:pPr>
            <w:r w:rsidRPr="00931575">
              <w:t>BS type</w:t>
            </w: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15E67469" w14:textId="77777777" w:rsidR="007C3DF5" w:rsidRPr="00931575" w:rsidRDefault="007C3DF5" w:rsidP="00BF0268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450C8BAE" w14:textId="77777777" w:rsidR="007C3DF5" w:rsidRPr="00931575" w:rsidRDefault="007C3DF5" w:rsidP="00BF0268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0D575A25" w14:textId="77777777" w:rsidR="007C3DF5" w:rsidRPr="00931575" w:rsidRDefault="007C3DF5" w:rsidP="00BF0268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7C3DF5" w:rsidRPr="00931575" w14:paraId="1E2720C0" w14:textId="77777777" w:rsidTr="00BF0268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45342036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7BC49F8A" w14:textId="77777777" w:rsidR="007C3DF5" w:rsidRPr="00931575" w:rsidRDefault="007C3DF5" w:rsidP="00BF0268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296EDD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D8EE654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-86.5 -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</w:t>
            </w:r>
            <w:proofErr w:type="spellStart"/>
            <w:r w:rsidRPr="00931575">
              <w:rPr>
                <w:rFonts w:eastAsia="‚c‚e‚o“Á‘¾ƒSƒVƒbƒN‘Ì"/>
              </w:rPr>
              <w:t>dBm</w:t>
            </w:r>
            <w:proofErr w:type="spellEnd"/>
            <w:r w:rsidRPr="00931575">
              <w:rPr>
                <w:rFonts w:eastAsia="‚c‚e‚o“Á‘¾ƒSƒVƒbƒN‘Ì"/>
              </w:rPr>
              <w:t xml:space="preserve"> / 4.5 MHz</w:t>
            </w:r>
          </w:p>
        </w:tc>
      </w:tr>
      <w:tr w:rsidR="007C3DF5" w:rsidRPr="00931575" w14:paraId="43B5E80C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5E201F85" w14:textId="77777777" w:rsidR="007C3DF5" w:rsidRPr="00931575" w:rsidRDefault="007C3DF5" w:rsidP="00BF0268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11660CE2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08EC3B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85B5AC4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61E22DEE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493DBD8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2765ABE3" w14:textId="77777777" w:rsidR="007C3DF5" w:rsidRPr="00931575" w:rsidRDefault="007C3DF5" w:rsidP="00BF0268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30 </w:t>
            </w:r>
          </w:p>
        </w:tc>
        <w:tc>
          <w:tcPr>
            <w:tcW w:w="1985" w:type="dxa"/>
          </w:tcPr>
          <w:p w14:paraId="027FE2B5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7F28F8EA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-83.6 -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</w:t>
            </w:r>
            <w:proofErr w:type="spellStart"/>
            <w:r w:rsidRPr="00931575">
              <w:rPr>
                <w:rFonts w:eastAsia="‚c‚e‚o“Á‘¾ƒSƒVƒbƒN‘Ì"/>
              </w:rPr>
              <w:t>dBm</w:t>
            </w:r>
            <w:proofErr w:type="spellEnd"/>
            <w:r w:rsidRPr="00931575">
              <w:rPr>
                <w:rFonts w:eastAsia="‚c‚e‚o“Á‘¾ƒSƒVƒbƒN‘Ì"/>
              </w:rPr>
              <w:t xml:space="preserve"> / 8.64 MHz</w:t>
            </w:r>
          </w:p>
        </w:tc>
      </w:tr>
      <w:tr w:rsidR="007C3DF5" w:rsidRPr="00931575" w14:paraId="156158E8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D08FD38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1CE72D8E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6BCB5CC0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73B22C7B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2316BAFB" w14:textId="77777777" w:rsidTr="00BF0268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529C7740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t xml:space="preserve">BS type </w:t>
            </w:r>
            <w:r w:rsidRPr="00931575">
              <w:rPr>
                <w:lang w:eastAsia="zh-CN"/>
              </w:rPr>
              <w:t>2</w:t>
            </w:r>
            <w:r w:rsidRPr="00931575">
              <w:t>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5797AA37" w14:textId="77777777" w:rsidR="007C3DF5" w:rsidRPr="00931575" w:rsidRDefault="007C3DF5" w:rsidP="00BF0268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lang w:eastAsia="zh-CN"/>
              </w:rPr>
              <w:t>60</w:t>
            </w:r>
            <w:r w:rsidRPr="00931575">
              <w:rPr>
                <w:rFonts w:eastAsia="‚c‚e‚o“Á‘¾ƒSƒVƒbƒN‘Ì"/>
              </w:rPr>
              <w:t xml:space="preserve"> </w:t>
            </w:r>
          </w:p>
        </w:tc>
        <w:tc>
          <w:tcPr>
            <w:tcW w:w="1985" w:type="dxa"/>
          </w:tcPr>
          <w:p w14:paraId="7069E342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rFonts w:eastAsia="‚c‚e‚o“Á‘¾ƒSƒVƒbƒN‘Ì"/>
              </w:rPr>
              <w:t>5</w:t>
            </w:r>
            <w:r w:rsidRPr="00931575">
              <w:rPr>
                <w:lang w:eastAsia="zh-CN"/>
              </w:rPr>
              <w:t>0</w:t>
            </w:r>
          </w:p>
        </w:tc>
        <w:tc>
          <w:tcPr>
            <w:tcW w:w="3402" w:type="dxa"/>
          </w:tcPr>
          <w:p w14:paraId="29404EAB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47.52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398DF5F2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A100640" w14:textId="77777777" w:rsidR="007C3DF5" w:rsidRPr="00931575" w:rsidRDefault="007C3DF5" w:rsidP="00BF0268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CA1A4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2C61C2A2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3D748137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95.04 MHz</w:t>
            </w:r>
          </w:p>
        </w:tc>
      </w:tr>
      <w:tr w:rsidR="007C3DF5" w:rsidRPr="00931575" w14:paraId="5C4BBF04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16210C06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0CD7041F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C5C6BF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1664AAD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46.08 MHz</w:t>
            </w:r>
          </w:p>
        </w:tc>
      </w:tr>
      <w:tr w:rsidR="007C3DF5" w:rsidRPr="00931575" w14:paraId="7DF2420F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60EBD312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520D327A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5F566376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10328A59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95.04 MHz</w:t>
            </w:r>
          </w:p>
        </w:tc>
      </w:tr>
      <w:tr w:rsidR="007C3DF5" w:rsidRPr="00931575" w14:paraId="4AEAA22D" w14:textId="77777777" w:rsidTr="00BF0268">
        <w:trPr>
          <w:cantSplit/>
          <w:jc w:val="center"/>
        </w:trPr>
        <w:tc>
          <w:tcPr>
            <w:tcW w:w="8769" w:type="dxa"/>
            <w:gridSpan w:val="4"/>
          </w:tcPr>
          <w:p w14:paraId="51DD2F76" w14:textId="77777777" w:rsidR="007C3DF5" w:rsidRPr="00931575" w:rsidRDefault="007C3DF5" w:rsidP="00BF026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2D729F01" w14:textId="77777777" w:rsidR="007C3DF5" w:rsidRPr="00931575" w:rsidRDefault="007C3DF5" w:rsidP="00BF026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214ABABD" w14:textId="77777777" w:rsidR="007C3DF5" w:rsidRPr="00931575" w:rsidDel="00B34EE5" w:rsidRDefault="007C3DF5" w:rsidP="00BF026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3:</w:t>
            </w:r>
            <w:r w:rsidRPr="00931575"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265C770F" w14:textId="77777777" w:rsidR="007C3DF5" w:rsidRPr="00931575" w:rsidRDefault="007C3DF5" w:rsidP="007C3DF5">
      <w:pPr>
        <w:rPr>
          <w:lang w:eastAsia="zh-CN"/>
        </w:rPr>
      </w:pPr>
    </w:p>
    <w:p w14:paraId="445044B4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56688774" w14:textId="77777777" w:rsidR="007C3DF5" w:rsidRPr="00931575" w:rsidRDefault="007C3DF5" w:rsidP="007C3DF5">
      <w:pPr>
        <w:pStyle w:val="4"/>
        <w:rPr>
          <w:lang w:eastAsia="zh-CN"/>
        </w:rPr>
      </w:pPr>
      <w:r w:rsidRPr="00931575">
        <w:t>8.2.1.5</w:t>
      </w:r>
      <w:r w:rsidRPr="00931575">
        <w:tab/>
        <w:t>Test Requirement</w:t>
      </w:r>
    </w:p>
    <w:p w14:paraId="032153B9" w14:textId="77777777" w:rsidR="007C3DF5" w:rsidRPr="00931575" w:rsidRDefault="007C3DF5" w:rsidP="007C3DF5">
      <w:pPr>
        <w:pStyle w:val="5"/>
        <w:rPr>
          <w:rFonts w:cs="Arial"/>
          <w:b/>
          <w:i/>
          <w:iCs/>
          <w:szCs w:val="22"/>
          <w:lang w:eastAsia="zh-CN"/>
        </w:rPr>
      </w:pPr>
      <w:r w:rsidRPr="00931575">
        <w:t>8.2.1.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</w:p>
    <w:p w14:paraId="309586DF" w14:textId="77777777" w:rsidR="007C3DF5" w:rsidRPr="00931575" w:rsidRDefault="007C3DF5" w:rsidP="007C3DF5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>shall not exceed 1% for the SNR</w:t>
      </w:r>
      <w:r w:rsidRPr="00931575">
        <w:t xml:space="preserve">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14:paraId="7363E85C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08DB860D" w14:textId="77777777" w:rsidTr="00BF0268">
        <w:trPr>
          <w:jc w:val="center"/>
        </w:trPr>
        <w:tc>
          <w:tcPr>
            <w:tcW w:w="1008" w:type="dxa"/>
          </w:tcPr>
          <w:p w14:paraId="5AD60FF9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12FBBB7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F4149C5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6B81929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FA9E07B" w14:textId="77777777" w:rsidR="007C3DF5" w:rsidRPr="00931575" w:rsidRDefault="007C3DF5" w:rsidP="00BF0268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14:paraId="1315BD6E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4410EA45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7F83394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67DF9EC9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380D02BD" w14:textId="77777777" w:rsidTr="00BF0268">
        <w:trPr>
          <w:trHeight w:val="105"/>
          <w:jc w:val="center"/>
        </w:trPr>
        <w:tc>
          <w:tcPr>
            <w:tcW w:w="1008" w:type="dxa"/>
            <w:vAlign w:val="center"/>
          </w:tcPr>
          <w:p w14:paraId="68B24BF4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B18C86D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20CDCFF2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2AF424C" w14:textId="77777777" w:rsidR="007C3DF5" w:rsidRPr="00931575" w:rsidRDefault="007C3DF5" w:rsidP="00BF0268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88F06BE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14:paraId="52029C83" w14:textId="77777777" w:rsidR="007C3DF5" w:rsidRPr="00931575" w:rsidRDefault="007C3DF5" w:rsidP="00BF0268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493B203C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C50850B" w14:textId="12E83EFC" w:rsidR="007C3DF5" w:rsidRPr="00931575" w:rsidRDefault="007C3DF5" w:rsidP="00BF0268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</w:t>
            </w:r>
            <w:r w:rsidRPr="00931575">
              <w:rPr>
                <w:rFonts w:eastAsia="ＭＳ 明朝"/>
              </w:rPr>
              <w:t>-7.9</w:t>
            </w:r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2EEEDDF3" w14:textId="77777777" w:rsidTr="00BF0268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62EDD5B" w14:textId="77777777" w:rsidR="007C3DF5" w:rsidRPr="00931575" w:rsidRDefault="007C3DF5" w:rsidP="00BF0268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CC590B7" w14:textId="77777777" w:rsidR="007C3DF5" w:rsidRPr="00931575" w:rsidRDefault="007C3DF5" w:rsidP="007C3DF5">
      <w:pPr>
        <w:rPr>
          <w:rFonts w:eastAsia="Malgun Gothic"/>
        </w:rPr>
      </w:pPr>
    </w:p>
    <w:p w14:paraId="624D835C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751C91A7" w14:textId="77777777" w:rsidTr="00BF0268">
        <w:trPr>
          <w:jc w:val="center"/>
        </w:trPr>
        <w:tc>
          <w:tcPr>
            <w:tcW w:w="1008" w:type="dxa"/>
          </w:tcPr>
          <w:p w14:paraId="52B55A2E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25176EC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5A4BF7E7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2F722D4A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4A403797" w14:textId="77777777" w:rsidR="007C3DF5" w:rsidRPr="00931575" w:rsidRDefault="007C3DF5" w:rsidP="00BF0268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CA16F2E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832EA96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45E6325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440E5696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59519431" w14:textId="77777777" w:rsidTr="00BF0268">
        <w:trPr>
          <w:trHeight w:val="105"/>
          <w:jc w:val="center"/>
        </w:trPr>
        <w:tc>
          <w:tcPr>
            <w:tcW w:w="1008" w:type="dxa"/>
            <w:vAlign w:val="center"/>
          </w:tcPr>
          <w:p w14:paraId="640CB9B6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73D79AC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C718D4E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5B46D0A9" w14:textId="77777777" w:rsidR="007C3DF5" w:rsidRPr="00931575" w:rsidRDefault="007C3DF5" w:rsidP="00BF0268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6BFCFD1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7945865" w14:textId="77777777" w:rsidR="007C3DF5" w:rsidRPr="00931575" w:rsidRDefault="007C3DF5" w:rsidP="00BF0268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211001DF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E24800E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="ＭＳ 明朝" w:hint="eastAsia"/>
              </w:rPr>
              <w:t>[</w:t>
            </w:r>
            <w:r w:rsidRPr="00931575">
              <w:rPr>
                <w:rFonts w:eastAsia="ＭＳ 明朝"/>
              </w:rPr>
              <w:t>-8.7]</w:t>
            </w:r>
          </w:p>
        </w:tc>
      </w:tr>
      <w:tr w:rsidR="007C3DF5" w:rsidRPr="00931575" w14:paraId="3A964948" w14:textId="77777777" w:rsidTr="00BF0268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9AF066D" w14:textId="77777777" w:rsidR="007C3DF5" w:rsidRPr="00931575" w:rsidRDefault="007C3DF5" w:rsidP="00BF0268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2862626" w14:textId="77777777" w:rsidR="007C3DF5" w:rsidRPr="00931575" w:rsidRDefault="007C3DF5" w:rsidP="007C3DF5">
      <w:pPr>
        <w:rPr>
          <w:rFonts w:eastAsia="Malgun Gothic"/>
        </w:rPr>
      </w:pPr>
    </w:p>
    <w:p w14:paraId="5F725539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8.2.7.5.1-3: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31C42B3A" w14:textId="77777777" w:rsidTr="00BF0268">
        <w:trPr>
          <w:jc w:val="center"/>
        </w:trPr>
        <w:tc>
          <w:tcPr>
            <w:tcW w:w="1008" w:type="dxa"/>
          </w:tcPr>
          <w:p w14:paraId="403C483E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3AC58E0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65DA67DC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6CF3EA3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7A2B347" w14:textId="77777777" w:rsidR="007C3DF5" w:rsidRPr="00931575" w:rsidRDefault="007C3DF5" w:rsidP="00BF0268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7C49040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ADE987A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788C671E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3D5CF232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7CEB56A3" w14:textId="77777777" w:rsidTr="00BF0268">
        <w:trPr>
          <w:trHeight w:val="105"/>
          <w:jc w:val="center"/>
        </w:trPr>
        <w:tc>
          <w:tcPr>
            <w:tcW w:w="1008" w:type="dxa"/>
            <w:vAlign w:val="center"/>
          </w:tcPr>
          <w:p w14:paraId="4DBB195A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DC85DE6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2AC70FFB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1BCD857" w14:textId="77777777" w:rsidR="007C3DF5" w:rsidRPr="00931575" w:rsidRDefault="007C3DF5" w:rsidP="00BF0268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34C45860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6B7F1B63" w14:textId="77777777" w:rsidR="007C3DF5" w:rsidRPr="00931575" w:rsidRDefault="007C3DF5" w:rsidP="00BF0268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064A8DDE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5313C83" w14:textId="77777777" w:rsidR="007C3DF5" w:rsidRPr="00931575" w:rsidRDefault="007C3DF5" w:rsidP="00BF0268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[-7.6]</w:t>
            </w:r>
          </w:p>
        </w:tc>
      </w:tr>
      <w:tr w:rsidR="007C3DF5" w:rsidRPr="00931575" w14:paraId="01398FDE" w14:textId="77777777" w:rsidTr="00BF0268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B679E87" w14:textId="77777777" w:rsidR="007C3DF5" w:rsidRPr="00931575" w:rsidRDefault="007C3DF5" w:rsidP="00BF0268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850DDA4" w14:textId="77777777" w:rsidR="007C3DF5" w:rsidRPr="00931575" w:rsidRDefault="007C3DF5" w:rsidP="007C3DF5">
      <w:pPr>
        <w:rPr>
          <w:rFonts w:eastAsia="Malgun Gothic"/>
        </w:rPr>
      </w:pPr>
    </w:p>
    <w:p w14:paraId="71539393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8.2.7.5.1-4: Test requirements for PUSCH,</w:t>
      </w:r>
      <w:r w:rsidRPr="00931575">
        <w:t xml:space="preserve"> </w:t>
      </w:r>
      <w:r w:rsidRPr="00931575">
        <w:rPr>
          <w:rFonts w:eastAsia="Malgun Gothic"/>
        </w:rPr>
        <w:t>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1DE27190" w14:textId="77777777" w:rsidTr="00BF0268">
        <w:trPr>
          <w:jc w:val="center"/>
        </w:trPr>
        <w:tc>
          <w:tcPr>
            <w:tcW w:w="1008" w:type="dxa"/>
          </w:tcPr>
          <w:p w14:paraId="2E51602F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2E3AAFE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323836C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3475CC6F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6309505" w14:textId="77777777" w:rsidR="007C3DF5" w:rsidRPr="00931575" w:rsidRDefault="007C3DF5" w:rsidP="00BF0268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30D19A5D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41BA871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419DBE7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4F1619A3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BD8EE3B" w14:textId="77777777" w:rsidTr="00BF0268">
        <w:trPr>
          <w:trHeight w:val="105"/>
          <w:jc w:val="center"/>
        </w:trPr>
        <w:tc>
          <w:tcPr>
            <w:tcW w:w="1008" w:type="dxa"/>
            <w:vAlign w:val="center"/>
          </w:tcPr>
          <w:p w14:paraId="132B51A5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7FE7E07C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7D9BE210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03C8B1A" w14:textId="77777777" w:rsidR="007C3DF5" w:rsidRPr="00931575" w:rsidRDefault="007C3DF5" w:rsidP="00BF0268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0DB15810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678C1BB4" w14:textId="77777777" w:rsidR="007C3DF5" w:rsidRPr="00931575" w:rsidRDefault="007C3DF5" w:rsidP="00BF0268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050FA395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40340C7" w14:textId="77777777" w:rsidR="007C3DF5" w:rsidRPr="00931575" w:rsidRDefault="007C3DF5" w:rsidP="00BF0268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[-9.7]</w:t>
            </w:r>
          </w:p>
        </w:tc>
      </w:tr>
      <w:tr w:rsidR="007C3DF5" w:rsidRPr="00931575" w14:paraId="708CA281" w14:textId="77777777" w:rsidTr="00BF0268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C382267" w14:textId="77777777" w:rsidR="007C3DF5" w:rsidRPr="00931575" w:rsidRDefault="007C3DF5" w:rsidP="00BF0268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E432DF1" w14:textId="77777777" w:rsidR="007C3DF5" w:rsidRPr="00931575" w:rsidRDefault="007C3DF5" w:rsidP="007C3DF5">
      <w:pPr>
        <w:rPr>
          <w:rFonts w:eastAsia="Malgun Gothic"/>
        </w:rPr>
      </w:pPr>
    </w:p>
    <w:p w14:paraId="524652C9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8.2.7.5.1-5: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42A3FCF9" w14:textId="77777777" w:rsidTr="00BF0268">
        <w:trPr>
          <w:jc w:val="center"/>
        </w:trPr>
        <w:tc>
          <w:tcPr>
            <w:tcW w:w="1008" w:type="dxa"/>
          </w:tcPr>
          <w:p w14:paraId="6EE2D9DC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FCCBBE5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3C50F41E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8B1F805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E84987B" w14:textId="77777777" w:rsidR="007C3DF5" w:rsidRPr="00931575" w:rsidRDefault="007C3DF5" w:rsidP="00BF0268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2FDA7728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B1A1684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2DEAFC0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140944E0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27073545" w14:textId="77777777" w:rsidTr="00BF0268">
        <w:trPr>
          <w:trHeight w:val="105"/>
          <w:jc w:val="center"/>
        </w:trPr>
        <w:tc>
          <w:tcPr>
            <w:tcW w:w="1008" w:type="dxa"/>
            <w:vAlign w:val="center"/>
          </w:tcPr>
          <w:p w14:paraId="282CADC2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512A206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46DEA303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62073F8" w14:textId="77777777" w:rsidR="007C3DF5" w:rsidRPr="00931575" w:rsidRDefault="007C3DF5" w:rsidP="00BF0268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060DCEAF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ABEBE07" w14:textId="77777777" w:rsidR="007C3DF5" w:rsidRPr="00931575" w:rsidRDefault="007C3DF5" w:rsidP="00BF0268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628D040F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56E19468" w14:textId="77777777" w:rsidR="007C3DF5" w:rsidRPr="00931575" w:rsidRDefault="007C3DF5" w:rsidP="00BF0268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[-7.6]</w:t>
            </w:r>
          </w:p>
        </w:tc>
      </w:tr>
      <w:tr w:rsidR="007C3DF5" w:rsidRPr="00931575" w14:paraId="6446914E" w14:textId="77777777" w:rsidTr="00BF0268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A936996" w14:textId="77777777" w:rsidR="007C3DF5" w:rsidRPr="00931575" w:rsidRDefault="007C3DF5" w:rsidP="00BF0268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2415A2C" w14:textId="77777777" w:rsidR="007C3DF5" w:rsidRPr="00931575" w:rsidRDefault="007C3DF5" w:rsidP="007C3DF5">
      <w:pPr>
        <w:rPr>
          <w:rFonts w:eastAsia="Malgun Gothic"/>
        </w:rPr>
      </w:pPr>
    </w:p>
    <w:p w14:paraId="202CEEA0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8.2.7.5.1-6: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12A318F5" w14:textId="77777777" w:rsidTr="00BF0268">
        <w:trPr>
          <w:jc w:val="center"/>
        </w:trPr>
        <w:tc>
          <w:tcPr>
            <w:tcW w:w="1008" w:type="dxa"/>
          </w:tcPr>
          <w:p w14:paraId="76CB4325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EDBDD2C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3C0CF35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6D9DF3A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3F5565AC" w14:textId="77777777" w:rsidR="007C3DF5" w:rsidRPr="00931575" w:rsidRDefault="007C3DF5" w:rsidP="00BF0268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A2A5AC4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55E8DE87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1ADCC43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638223C5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CB72D9F" w14:textId="77777777" w:rsidTr="00BF0268">
        <w:trPr>
          <w:trHeight w:val="105"/>
          <w:jc w:val="center"/>
        </w:trPr>
        <w:tc>
          <w:tcPr>
            <w:tcW w:w="1008" w:type="dxa"/>
            <w:vAlign w:val="center"/>
          </w:tcPr>
          <w:p w14:paraId="1601210F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45DFCD0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4B89286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7DA0C27" w14:textId="77777777" w:rsidR="007C3DF5" w:rsidRPr="00931575" w:rsidRDefault="007C3DF5" w:rsidP="00BF0268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310F61B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CBE3DA7" w14:textId="77777777" w:rsidR="007C3DF5" w:rsidRPr="00931575" w:rsidRDefault="007C3DF5" w:rsidP="00BF0268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09501354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600220F5" w14:textId="77777777" w:rsidR="007C3DF5" w:rsidRPr="00931575" w:rsidRDefault="007C3DF5" w:rsidP="00BF0268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[-9.2]</w:t>
            </w:r>
          </w:p>
        </w:tc>
      </w:tr>
      <w:tr w:rsidR="007C3DF5" w:rsidRPr="00931575" w14:paraId="740D952B" w14:textId="77777777" w:rsidTr="00BF0268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A5E05B4" w14:textId="77777777" w:rsidR="007C3DF5" w:rsidRPr="00931575" w:rsidRDefault="007C3DF5" w:rsidP="00BF0268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820771A" w14:textId="77777777" w:rsidR="007C3DF5" w:rsidRPr="00931575" w:rsidRDefault="007C3DF5" w:rsidP="007C3DF5">
      <w:pPr>
        <w:rPr>
          <w:rFonts w:eastAsia="Malgun Gothic"/>
        </w:rPr>
      </w:pPr>
    </w:p>
    <w:p w14:paraId="2085EA40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8.2.7.5.1-7: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68E7E668" w14:textId="77777777" w:rsidTr="00BF0268">
        <w:trPr>
          <w:jc w:val="center"/>
        </w:trPr>
        <w:tc>
          <w:tcPr>
            <w:tcW w:w="1008" w:type="dxa"/>
          </w:tcPr>
          <w:p w14:paraId="4C786FDE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43687097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18B41BA3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094FA54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7E54589B" w14:textId="77777777" w:rsidR="007C3DF5" w:rsidRPr="00931575" w:rsidRDefault="007C3DF5" w:rsidP="00BF0268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04D82853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38FAEEC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A368B78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49915E9F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A939233" w14:textId="77777777" w:rsidTr="00BF0268">
        <w:trPr>
          <w:trHeight w:val="105"/>
          <w:jc w:val="center"/>
        </w:trPr>
        <w:tc>
          <w:tcPr>
            <w:tcW w:w="1008" w:type="dxa"/>
            <w:vAlign w:val="center"/>
          </w:tcPr>
          <w:p w14:paraId="237F0C29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C023558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BC55080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BAE2F0B" w14:textId="77777777" w:rsidR="007C3DF5" w:rsidRPr="00931575" w:rsidRDefault="007C3DF5" w:rsidP="00BF0268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44F8C18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1ABE390E" w14:textId="77777777" w:rsidR="007C3DF5" w:rsidRPr="00931575" w:rsidRDefault="007C3DF5" w:rsidP="00BF0268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0E9F9ABE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1C001789" w14:textId="77777777" w:rsidR="007C3DF5" w:rsidRPr="00931575" w:rsidRDefault="007C3DF5" w:rsidP="00BF0268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[-7.6]</w:t>
            </w:r>
          </w:p>
        </w:tc>
      </w:tr>
      <w:tr w:rsidR="007C3DF5" w:rsidRPr="00931575" w14:paraId="6AC8B13E" w14:textId="77777777" w:rsidTr="00BF0268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A5C878B" w14:textId="77777777" w:rsidR="007C3DF5" w:rsidRPr="00931575" w:rsidRDefault="007C3DF5" w:rsidP="00BF0268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 Calculate the target BLER after all HARQ transmission(s) for one TB.</w:t>
            </w:r>
          </w:p>
        </w:tc>
      </w:tr>
    </w:tbl>
    <w:p w14:paraId="304477E2" w14:textId="77777777" w:rsidR="007C3DF5" w:rsidRPr="00931575" w:rsidRDefault="007C3DF5" w:rsidP="007C3DF5">
      <w:pPr>
        <w:rPr>
          <w:rFonts w:eastAsia="Malgun Gothic"/>
        </w:rPr>
      </w:pPr>
    </w:p>
    <w:p w14:paraId="4DB7E35B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8.2.7.5.1-8: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3BBD19AB" w14:textId="77777777" w:rsidTr="00BF0268">
        <w:trPr>
          <w:jc w:val="center"/>
        </w:trPr>
        <w:tc>
          <w:tcPr>
            <w:tcW w:w="1008" w:type="dxa"/>
          </w:tcPr>
          <w:p w14:paraId="2299F420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7372FD8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6B331821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22319FB4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64C87DA7" w14:textId="77777777" w:rsidR="007C3DF5" w:rsidRPr="00931575" w:rsidRDefault="007C3DF5" w:rsidP="00BF0268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7A895185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1096411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0508052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0B57A0B6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6809E05E" w14:textId="77777777" w:rsidTr="00BF0268">
        <w:trPr>
          <w:trHeight w:val="105"/>
          <w:jc w:val="center"/>
        </w:trPr>
        <w:tc>
          <w:tcPr>
            <w:tcW w:w="1008" w:type="dxa"/>
            <w:vAlign w:val="center"/>
          </w:tcPr>
          <w:p w14:paraId="608E8DC2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7E1471B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7871CBC5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0A33329" w14:textId="77777777" w:rsidR="007C3DF5" w:rsidRPr="00931575" w:rsidRDefault="007C3DF5" w:rsidP="00BF0268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FEE89A1" w14:textId="77777777" w:rsidR="007C3DF5" w:rsidRPr="00931575" w:rsidRDefault="007C3DF5" w:rsidP="00BF0268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0D22C83F" w14:textId="77777777" w:rsidR="007C3DF5" w:rsidRPr="00931575" w:rsidRDefault="007C3DF5" w:rsidP="00BF0268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0A68DBCD" w14:textId="77777777" w:rsidR="007C3DF5" w:rsidRPr="00931575" w:rsidRDefault="007C3DF5" w:rsidP="00BF0268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3C502D0" w14:textId="77777777" w:rsidR="007C3DF5" w:rsidRPr="00931575" w:rsidRDefault="007C3DF5" w:rsidP="00BF0268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[-9.6]</w:t>
            </w:r>
          </w:p>
        </w:tc>
      </w:tr>
      <w:tr w:rsidR="007C3DF5" w:rsidRPr="00931575" w14:paraId="11ACBF83" w14:textId="77777777" w:rsidTr="00BF0268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DF16B43" w14:textId="77777777" w:rsidR="007C3DF5" w:rsidRPr="00931575" w:rsidRDefault="007C3DF5" w:rsidP="00BF0268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 Calculate the target BLER after all HARQ transmission(s) for one TB.</w:t>
            </w:r>
          </w:p>
        </w:tc>
      </w:tr>
    </w:tbl>
    <w:p w14:paraId="2B3BB3B9" w14:textId="77777777" w:rsidR="007C3DF5" w:rsidRPr="00931575" w:rsidRDefault="007C3DF5" w:rsidP="007C3DF5">
      <w:pPr>
        <w:rPr>
          <w:rFonts w:eastAsia="SimSun"/>
          <w:lang w:eastAsia="zh-CN"/>
        </w:rPr>
      </w:pPr>
    </w:p>
    <w:p w14:paraId="2C6A7D5A" w14:textId="77777777" w:rsidR="007C3DF5" w:rsidRPr="00931575" w:rsidRDefault="007C3DF5" w:rsidP="007C3DF5">
      <w:pPr>
        <w:pStyle w:val="NO"/>
        <w:snapToGrid w:val="0"/>
        <w:rPr>
          <w:rFonts w:eastAsia="SimSun"/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0C57A191" w14:textId="77777777" w:rsidR="007C3DF5" w:rsidRPr="00931575" w:rsidRDefault="007C3DF5" w:rsidP="007C3DF5">
      <w:pPr>
        <w:pStyle w:val="5"/>
        <w:rPr>
          <w:rFonts w:cs="Arial"/>
          <w:b/>
          <w:i/>
          <w:iCs/>
          <w:szCs w:val="22"/>
          <w:lang w:eastAsia="zh-CN"/>
        </w:rPr>
      </w:pP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</w:p>
    <w:p w14:paraId="18DDF02D" w14:textId="77777777" w:rsidR="007C3DF5" w:rsidRPr="00931575" w:rsidRDefault="007C3DF5" w:rsidP="007C3DF5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 xml:space="preserve">shall not exceed 1% </w:t>
      </w:r>
      <w:r w:rsidRPr="00931575">
        <w:t>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14:paraId="1553A02E" w14:textId="77777777" w:rsidR="007C3DF5" w:rsidRPr="00931575" w:rsidRDefault="007C3DF5" w:rsidP="007C3DF5">
      <w:pPr>
        <w:pStyle w:val="TH"/>
        <w:rPr>
          <w:lang w:eastAsia="zh-CN"/>
        </w:rPr>
      </w:pPr>
      <w:r w:rsidRPr="00931575">
        <w:lastRenderedPageBreak/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7C3DF5" w:rsidRPr="00931575" w14:paraId="2B2232F2" w14:textId="77777777" w:rsidTr="00BF0268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434B02B" w14:textId="77777777" w:rsidR="007C3DF5" w:rsidRPr="00931575" w:rsidRDefault="007C3DF5" w:rsidP="00BF0268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45748F3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3965843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09C4CED8" w14:textId="77777777" w:rsidR="007C3DF5" w:rsidRPr="00931575" w:rsidRDefault="007C3DF5" w:rsidP="00BF0268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3FF967" w14:textId="77777777" w:rsidR="007C3DF5" w:rsidRPr="00931575" w:rsidRDefault="007C3DF5" w:rsidP="00BF0268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14:paraId="574FC274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29E3B468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1F8CD293" w14:textId="77777777" w:rsidR="007C3DF5" w:rsidRPr="00931575" w:rsidRDefault="007C3DF5" w:rsidP="00BF0268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14:paraId="78770E3E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0A6A4D3F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737F9E9E" w14:textId="77777777" w:rsidTr="00BF0268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92536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56468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9B0D1" w14:textId="77777777" w:rsidR="007C3DF5" w:rsidRPr="00931575" w:rsidRDefault="007C3DF5" w:rsidP="00BF0268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10FCE6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2B528" w14:textId="77777777" w:rsidR="007C3DF5" w:rsidRPr="00931575" w:rsidRDefault="007C3DF5" w:rsidP="00BF0268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EACA2CF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FEED2E3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14:paraId="381D39B0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134" w:type="dxa"/>
          </w:tcPr>
          <w:p w14:paraId="543AEC14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</w:tr>
    </w:tbl>
    <w:p w14:paraId="01F50E0F" w14:textId="77777777" w:rsidR="007C3DF5" w:rsidRPr="00931575" w:rsidRDefault="007C3DF5" w:rsidP="007C3DF5">
      <w:pPr>
        <w:rPr>
          <w:lang w:eastAsia="zh-CN"/>
        </w:rPr>
      </w:pPr>
    </w:p>
    <w:p w14:paraId="31291643" w14:textId="77777777" w:rsidR="007C3DF5" w:rsidRPr="00931575" w:rsidRDefault="007C3DF5" w:rsidP="007C3DF5">
      <w:pPr>
        <w:pStyle w:val="TH"/>
        <w:rPr>
          <w:lang w:eastAsia="zh-CN"/>
        </w:rPr>
      </w:pPr>
      <w:r w:rsidRPr="00931575"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7C3DF5" w:rsidRPr="00931575" w14:paraId="019FD1D5" w14:textId="77777777" w:rsidTr="00BF0268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1047E6C1" w14:textId="77777777" w:rsidR="007C3DF5" w:rsidRPr="00931575" w:rsidRDefault="007C3DF5" w:rsidP="00BF0268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16C3F80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0CCCC9F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6BD2AF4C" w14:textId="77777777" w:rsidR="007C3DF5" w:rsidRPr="00931575" w:rsidRDefault="007C3DF5" w:rsidP="00BF0268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9BF804" w14:textId="77777777" w:rsidR="007C3DF5" w:rsidRPr="00931575" w:rsidRDefault="007C3DF5" w:rsidP="00BF0268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14:paraId="5686593D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7B1A644E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3E86FACC" w14:textId="77777777" w:rsidR="007C3DF5" w:rsidRPr="00931575" w:rsidRDefault="007C3DF5" w:rsidP="00BF0268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14:paraId="5B5044B1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31681950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2F000687" w14:textId="77777777" w:rsidTr="00BF0268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17B98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5E4C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1542A" w14:textId="77777777" w:rsidR="007C3DF5" w:rsidRPr="00931575" w:rsidRDefault="007C3DF5" w:rsidP="00BF0268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69ED4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82779" w14:textId="77777777" w:rsidR="007C3DF5" w:rsidRPr="00931575" w:rsidRDefault="007C3DF5" w:rsidP="00BF0268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61F1B7C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26E254F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14:paraId="169A298F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134" w:type="dxa"/>
          </w:tcPr>
          <w:p w14:paraId="33390EF8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</w:tr>
    </w:tbl>
    <w:p w14:paraId="2F0738FE" w14:textId="77777777" w:rsidR="007C3DF5" w:rsidRPr="00931575" w:rsidRDefault="007C3DF5" w:rsidP="007C3DF5">
      <w:pPr>
        <w:rPr>
          <w:lang w:eastAsia="zh-CN"/>
        </w:rPr>
      </w:pPr>
    </w:p>
    <w:p w14:paraId="43223AD8" w14:textId="77777777" w:rsidR="007C3DF5" w:rsidRPr="00931575" w:rsidRDefault="007C3DF5" w:rsidP="007C3DF5">
      <w:pPr>
        <w:pStyle w:val="TH"/>
        <w:rPr>
          <w:lang w:eastAsia="zh-CN"/>
        </w:rPr>
      </w:pPr>
      <w:r w:rsidRPr="00931575"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7C3DF5" w:rsidRPr="00931575" w14:paraId="3B7A55B1" w14:textId="77777777" w:rsidTr="00BF0268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133850C1" w14:textId="77777777" w:rsidR="007C3DF5" w:rsidRPr="00931575" w:rsidRDefault="007C3DF5" w:rsidP="00BF0268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727EBF3F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37BCA81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F1458A8" w14:textId="77777777" w:rsidR="007C3DF5" w:rsidRPr="00931575" w:rsidRDefault="007C3DF5" w:rsidP="00BF0268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99FBCD" w14:textId="77777777" w:rsidR="007C3DF5" w:rsidRPr="00931575" w:rsidRDefault="007C3DF5" w:rsidP="00BF0268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05DA7FC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4025773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58E195A4" w14:textId="77777777" w:rsidR="007C3DF5" w:rsidRPr="00931575" w:rsidRDefault="007C3DF5" w:rsidP="00BF0268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369DA0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0749F64B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1506854A" w14:textId="77777777" w:rsidTr="00BF0268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F3634DA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3D9668F6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457012" w14:textId="77777777" w:rsidR="007C3DF5" w:rsidRPr="00931575" w:rsidRDefault="007C3DF5" w:rsidP="00BF0268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58E9400C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4B0094" w14:textId="77777777" w:rsidR="007C3DF5" w:rsidRPr="00931575" w:rsidRDefault="007C3DF5" w:rsidP="00BF0268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361D6AD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B758B6E" w14:textId="77777777" w:rsidR="007C3DF5" w:rsidRPr="00931575" w:rsidRDefault="007C3DF5" w:rsidP="00BF0268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772D9F9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20E538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</w:tr>
    </w:tbl>
    <w:p w14:paraId="363429BF" w14:textId="77777777" w:rsidR="007C3DF5" w:rsidRPr="00931575" w:rsidRDefault="007C3DF5" w:rsidP="007C3DF5">
      <w:pPr>
        <w:rPr>
          <w:lang w:eastAsia="zh-CN"/>
        </w:rPr>
      </w:pPr>
    </w:p>
    <w:p w14:paraId="0A325144" w14:textId="77777777" w:rsidR="007C3DF5" w:rsidRPr="00931575" w:rsidRDefault="007C3DF5" w:rsidP="007C3DF5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7C3DF5" w:rsidRPr="00931575" w14:paraId="27CC02A9" w14:textId="77777777" w:rsidTr="00BF0268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7645F1E" w14:textId="77777777" w:rsidR="007C3DF5" w:rsidRPr="00931575" w:rsidRDefault="007C3DF5" w:rsidP="00BF0268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70A1CB53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022FA8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0EB074B" w14:textId="77777777" w:rsidR="007C3DF5" w:rsidRPr="00931575" w:rsidRDefault="007C3DF5" w:rsidP="00BF0268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8371C2" w14:textId="77777777" w:rsidR="007C3DF5" w:rsidRPr="00931575" w:rsidRDefault="007C3DF5" w:rsidP="00BF0268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4AFEB15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BDA42AB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F3C833F" w14:textId="77777777" w:rsidR="007C3DF5" w:rsidRPr="00931575" w:rsidRDefault="007C3DF5" w:rsidP="00BF0268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83DBBB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40917897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714F550A" w14:textId="77777777" w:rsidTr="00BF0268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88EE403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7CCE2007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AF9DB0" w14:textId="77777777" w:rsidR="007C3DF5" w:rsidRPr="00931575" w:rsidRDefault="007C3DF5" w:rsidP="00BF0268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0E412735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89CD8E" w14:textId="77777777" w:rsidR="007C3DF5" w:rsidRPr="00931575" w:rsidRDefault="007C3DF5" w:rsidP="00BF0268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59FAE5B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9F0B6F2" w14:textId="77777777" w:rsidR="007C3DF5" w:rsidRPr="00931575" w:rsidRDefault="007C3DF5" w:rsidP="00BF0268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2A72C3E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59278E" w14:textId="77777777" w:rsidR="007C3DF5" w:rsidRPr="00931575" w:rsidRDefault="007C3DF5" w:rsidP="00BF0268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</w:tr>
    </w:tbl>
    <w:p w14:paraId="0B7E5467" w14:textId="77777777" w:rsidR="007C3DF5" w:rsidRPr="00931575" w:rsidRDefault="007C3DF5" w:rsidP="007C3DF5">
      <w:pPr>
        <w:pStyle w:val="NO"/>
        <w:ind w:left="0" w:firstLine="0"/>
      </w:pPr>
    </w:p>
    <w:p w14:paraId="087898F6" w14:textId="77777777" w:rsidR="007C3DF5" w:rsidRPr="00931575" w:rsidRDefault="007C3DF5" w:rsidP="007C3DF5">
      <w:pPr>
        <w:pStyle w:val="NO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1590C8EC" w14:textId="77777777" w:rsidR="007C3DF5" w:rsidRPr="00931575" w:rsidRDefault="007C3DF5" w:rsidP="007C3DF5">
      <w:pPr>
        <w:keepNext/>
        <w:keepLines/>
        <w:spacing w:before="120"/>
        <w:ind w:left="1134" w:hanging="1134"/>
        <w:outlineLvl w:val="2"/>
        <w:rPr>
          <w:lang w:eastAsia="zh-CN"/>
        </w:rPr>
      </w:pPr>
      <w:r w:rsidRPr="00931575">
        <w:rPr>
          <w:rFonts w:ascii="Arial" w:eastAsia="SimSun" w:hAnsi="Arial"/>
          <w:sz w:val="28"/>
        </w:rPr>
        <w:t>8.2.8</w:t>
      </w:r>
      <w:r w:rsidRPr="00931575">
        <w:rPr>
          <w:rFonts w:ascii="Arial" w:eastAsia="SimSun" w:hAnsi="Arial"/>
          <w:sz w:val="28"/>
        </w:rPr>
        <w:tab/>
      </w:r>
      <w:r w:rsidRPr="00931575">
        <w:rPr>
          <w:rFonts w:ascii="Arial" w:hAnsi="Arial"/>
          <w:sz w:val="28"/>
        </w:rPr>
        <w:t xml:space="preserve">Performance requirements for </w:t>
      </w:r>
      <w:r w:rsidRPr="00931575">
        <w:rPr>
          <w:rFonts w:ascii="Arial" w:hAnsi="Arial"/>
          <w:sz w:val="28"/>
          <w:lang w:eastAsia="zh-CN"/>
        </w:rPr>
        <w:t>PUSCH mapping Type B with non-slot transmission</w:t>
      </w:r>
    </w:p>
    <w:p w14:paraId="6E78B802" w14:textId="77777777" w:rsidR="007C3DF5" w:rsidRPr="00931575" w:rsidRDefault="007C3DF5" w:rsidP="007C3DF5">
      <w:pPr>
        <w:pStyle w:val="4"/>
      </w:pPr>
      <w:r w:rsidRPr="00931575">
        <w:t>8.2.8.1</w:t>
      </w:r>
      <w:r w:rsidRPr="00931575">
        <w:tab/>
        <w:t>Definition and applicability</w:t>
      </w:r>
    </w:p>
    <w:p w14:paraId="2838205C" w14:textId="77777777" w:rsidR="007C3DF5" w:rsidRPr="00931575" w:rsidRDefault="007C3DF5" w:rsidP="007C3DF5">
      <w:r w:rsidRPr="00931575">
        <w:t xml:space="preserve">The performance requirement of PUSCH </w:t>
      </w:r>
      <w:r w:rsidRPr="00931575">
        <w:rPr>
          <w:lang w:val="en-US" w:eastAsia="zh-CN"/>
        </w:rPr>
        <w:t>mapping type B with non-slot transmission</w:t>
      </w:r>
      <w:r w:rsidRPr="00931575">
        <w:t xml:space="preserve"> is determined by a minimum required throughput for a given SNR. The required throughput is expressed as a fraction of maximum throughput for the FRCs listed in annex A.</w:t>
      </w:r>
    </w:p>
    <w:p w14:paraId="0C3E382D" w14:textId="77777777" w:rsidR="007C3DF5" w:rsidRPr="00931575" w:rsidRDefault="007C3DF5" w:rsidP="007C3DF5">
      <w:pPr>
        <w:rPr>
          <w:i/>
          <w:lang w:eastAsia="zh-CN"/>
        </w:rPr>
      </w:pPr>
      <w:r w:rsidRPr="00931575">
        <w:rPr>
          <w:lang w:eastAsia="zh-CN"/>
        </w:rPr>
        <w:t>Which specific test(s) are applicable to BS is based on the test applicability rules defined in clause 8.1.2.1.</w:t>
      </w:r>
    </w:p>
    <w:p w14:paraId="49FDC627" w14:textId="77777777" w:rsidR="007C3DF5" w:rsidRPr="00931575" w:rsidRDefault="007C3DF5" w:rsidP="007C3DF5">
      <w:pPr>
        <w:pStyle w:val="4"/>
      </w:pPr>
      <w:r w:rsidRPr="00931575">
        <w:t>8.2.8.2</w:t>
      </w:r>
      <w:r w:rsidRPr="00931575">
        <w:tab/>
        <w:t>Minimum Requirement</w:t>
      </w:r>
    </w:p>
    <w:p w14:paraId="27A79BAA" w14:textId="77777777" w:rsidR="007C3DF5" w:rsidRPr="00931575" w:rsidRDefault="007C3DF5" w:rsidP="007C3DF5"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1-O</w:t>
      </w:r>
      <w:r w:rsidRPr="00931575">
        <w:rPr>
          <w:lang w:eastAsia="zh-CN"/>
        </w:rPr>
        <w:t xml:space="preserve">, </w:t>
      </w:r>
      <w:r w:rsidRPr="00931575">
        <w:t>the minimum requirement is in TS 38.104 [2], clause </w:t>
      </w:r>
      <w:r w:rsidRPr="00931575">
        <w:rPr>
          <w:lang w:eastAsia="zh-CN"/>
        </w:rPr>
        <w:t>11.2.1.8</w:t>
      </w:r>
      <w:r w:rsidRPr="00931575">
        <w:t>.</w:t>
      </w:r>
    </w:p>
    <w:p w14:paraId="640B85E6" w14:textId="77777777" w:rsidR="007C3DF5" w:rsidRPr="00931575" w:rsidRDefault="007C3DF5" w:rsidP="007C3DF5">
      <w:pPr>
        <w:rPr>
          <w:lang w:eastAsia="zh-CN"/>
        </w:rPr>
      </w:pPr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2-O</w:t>
      </w:r>
      <w:r w:rsidRPr="00931575">
        <w:rPr>
          <w:lang w:eastAsia="zh-CN"/>
        </w:rPr>
        <w:t xml:space="preserve">, </w:t>
      </w:r>
      <w:r w:rsidRPr="00931575">
        <w:t>the minimum requirement is in TS 38.104 [2], clause 11.2.2.5.</w:t>
      </w:r>
    </w:p>
    <w:p w14:paraId="291CAACA" w14:textId="77777777" w:rsidR="007C3DF5" w:rsidRPr="00931575" w:rsidRDefault="007C3DF5" w:rsidP="007C3DF5">
      <w:pPr>
        <w:pStyle w:val="4"/>
      </w:pPr>
      <w:r w:rsidRPr="00931575">
        <w:lastRenderedPageBreak/>
        <w:t>8.2.8.3</w:t>
      </w:r>
      <w:r w:rsidRPr="00931575">
        <w:tab/>
        <w:t>Test purpose</w:t>
      </w:r>
    </w:p>
    <w:p w14:paraId="4BD0BFE1" w14:textId="77777777" w:rsidR="007C3DF5" w:rsidRPr="00931575" w:rsidRDefault="007C3DF5" w:rsidP="007C3DF5">
      <w:r w:rsidRPr="00931575">
        <w:t>The test shall verify the receiver</w:t>
      </w:r>
      <w:r w:rsidRPr="00931575">
        <w:rPr>
          <w:lang w:eastAsia="zh-CN"/>
        </w:rPr>
        <w:t>'</w:t>
      </w:r>
      <w:r w:rsidRPr="00931575">
        <w:t>s ability to achieve throughput under scenarios with non-slot PUSCH Type B transmission for a given SNR.</w:t>
      </w:r>
    </w:p>
    <w:p w14:paraId="225DF2EE" w14:textId="77777777" w:rsidR="007C3DF5" w:rsidRPr="00931575" w:rsidRDefault="007C3DF5" w:rsidP="007C3DF5">
      <w:pPr>
        <w:pStyle w:val="4"/>
      </w:pPr>
      <w:r w:rsidRPr="00931575">
        <w:t>8.2.8.4</w:t>
      </w:r>
      <w:r w:rsidRPr="00931575">
        <w:tab/>
        <w:t>Method of test</w:t>
      </w:r>
    </w:p>
    <w:p w14:paraId="093D6649" w14:textId="77777777" w:rsidR="007C3DF5" w:rsidRPr="00931575" w:rsidRDefault="007C3DF5" w:rsidP="007C3DF5">
      <w:pPr>
        <w:pStyle w:val="5"/>
      </w:pPr>
      <w:r w:rsidRPr="00931575">
        <w:t>8.2.8.4.1</w:t>
      </w:r>
      <w:r w:rsidRPr="00931575">
        <w:tab/>
        <w:t>Initial conditions</w:t>
      </w:r>
    </w:p>
    <w:p w14:paraId="1389BF7C" w14:textId="77777777" w:rsidR="007C3DF5" w:rsidRPr="00931575" w:rsidRDefault="007C3DF5" w:rsidP="007C3DF5">
      <w:r w:rsidRPr="00931575">
        <w:t>Test environment: Normal, see annex B.2.</w:t>
      </w:r>
    </w:p>
    <w:p w14:paraId="2683BE08" w14:textId="77777777" w:rsidR="007C3DF5" w:rsidRPr="00931575" w:rsidRDefault="007C3DF5" w:rsidP="007C3DF5">
      <w:r w:rsidRPr="00931575">
        <w:t>RF channels to be tested for single carrier: M</w:t>
      </w:r>
      <w:r w:rsidRPr="00931575">
        <w:rPr>
          <w:lang w:eastAsia="zh-CN"/>
        </w:rPr>
        <w:t>,</w:t>
      </w:r>
      <w:r w:rsidRPr="00931575">
        <w:t xml:space="preserve"> see clause 4.9.1.</w:t>
      </w:r>
    </w:p>
    <w:p w14:paraId="271E0569" w14:textId="77777777" w:rsidR="007C3DF5" w:rsidRPr="00931575" w:rsidRDefault="007C3DF5" w:rsidP="007C3DF5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45C25214" w14:textId="77777777" w:rsidR="007C3DF5" w:rsidRPr="00931575" w:rsidRDefault="007C3DF5" w:rsidP="007C3DF5"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  <w:iCs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4AD3A74D" w14:textId="77777777" w:rsidR="007C3DF5" w:rsidRPr="00931575" w:rsidRDefault="007C3DF5" w:rsidP="007C3DF5">
      <w:pPr>
        <w:pStyle w:val="5"/>
        <w:rPr>
          <w:lang w:eastAsia="zh-CN"/>
        </w:rPr>
      </w:pPr>
      <w:r w:rsidRPr="00931575">
        <w:t>8.2.8.4.2</w:t>
      </w:r>
      <w:r w:rsidRPr="00931575">
        <w:tab/>
        <w:t>Procedure</w:t>
      </w:r>
    </w:p>
    <w:p w14:paraId="34C60D3D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t>1)</w:t>
      </w:r>
      <w:r w:rsidRPr="00931575">
        <w:tab/>
        <w:t xml:space="preserve">Place the BS with </w:t>
      </w:r>
      <w:r w:rsidRPr="00931575">
        <w:rPr>
          <w:lang w:eastAsia="zh-CN"/>
        </w:rPr>
        <w:t xml:space="preserve">its manufacturer declared coordinate system reference point </w:t>
      </w:r>
      <w:r w:rsidRPr="00931575">
        <w:t xml:space="preserve">in the same place as </w:t>
      </w:r>
      <w:r w:rsidRPr="00931575">
        <w:rPr>
          <w:lang w:eastAsia="zh-CN"/>
        </w:rPr>
        <w:t>calibrated point in the test system</w:t>
      </w:r>
      <w:r w:rsidRPr="00931575">
        <w:rPr>
          <w:rFonts w:eastAsia="ＭＳ 明朝"/>
        </w:rPr>
        <w:t xml:space="preserve">, as shown in </w:t>
      </w:r>
      <w:r w:rsidRPr="00931575">
        <w:t xml:space="preserve">annex </w:t>
      </w:r>
      <w:r w:rsidRPr="00931575">
        <w:rPr>
          <w:lang w:eastAsia="zh-CN"/>
        </w:rPr>
        <w:t>E</w:t>
      </w:r>
      <w:r w:rsidRPr="00931575">
        <w:rPr>
          <w:rFonts w:eastAsia="ＭＳ 明朝"/>
        </w:rPr>
        <w:t>.</w:t>
      </w:r>
      <w:r w:rsidRPr="00931575">
        <w:rPr>
          <w:lang w:eastAsia="zh-CN"/>
        </w:rPr>
        <w:t>3</w:t>
      </w:r>
      <w:r w:rsidRPr="00931575">
        <w:t>.</w:t>
      </w:r>
    </w:p>
    <w:p w14:paraId="2CF6B5F4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t>2)</w:t>
      </w:r>
      <w:r w:rsidRPr="00931575">
        <w:tab/>
        <w:t>Align the</w:t>
      </w:r>
      <w:r w:rsidRPr="00931575">
        <w:rPr>
          <w:lang w:eastAsia="zh-CN"/>
        </w:rPr>
        <w:t xml:space="preserve"> manufacturer declared coordinate system orientation of the BS with the test system.</w:t>
      </w:r>
    </w:p>
    <w:p w14:paraId="0FAF0E7C" w14:textId="77777777" w:rsidR="007C3DF5" w:rsidRPr="00931575" w:rsidRDefault="007C3DF5" w:rsidP="007C3DF5">
      <w:pPr>
        <w:pStyle w:val="B1"/>
      </w:pPr>
      <w:r w:rsidRPr="00931575">
        <w:rPr>
          <w:rFonts w:eastAsia="ＭＳ 明朝"/>
        </w:rPr>
        <w:t>3</w:t>
      </w:r>
      <w:r w:rsidRPr="00931575">
        <w:t>)</w:t>
      </w:r>
      <w:r w:rsidRPr="00931575">
        <w:tab/>
      </w:r>
      <w:r w:rsidRPr="00931575">
        <w:rPr>
          <w:rFonts w:eastAsia="ＭＳ 明朝"/>
        </w:rPr>
        <w:t xml:space="preserve">Set </w:t>
      </w:r>
      <w:r w:rsidRPr="00931575">
        <w:rPr>
          <w:lang w:eastAsia="zh-CN"/>
        </w:rPr>
        <w:t>the BS in the declared direction to be tested.</w:t>
      </w:r>
    </w:p>
    <w:p w14:paraId="49CB7167" w14:textId="77777777" w:rsidR="007C3DF5" w:rsidRPr="00931575" w:rsidRDefault="007C3DF5" w:rsidP="007C3DF5">
      <w:pPr>
        <w:pStyle w:val="B1"/>
      </w:pPr>
      <w:r w:rsidRPr="00931575">
        <w:t>4)</w:t>
      </w:r>
      <w:r w:rsidRPr="00931575">
        <w:tab/>
        <w:t>Connect the BS tester generating the wanted signal, multipath fading simulators and AWGN generators to a test antenna via a combining network in OTA test setup, as shown in annex E</w:t>
      </w:r>
      <w:r w:rsidRPr="00931575">
        <w:rPr>
          <w:rFonts w:eastAsia="ＭＳ 明朝"/>
        </w:rPr>
        <w:t>.</w:t>
      </w:r>
      <w:r w:rsidRPr="00931575">
        <w:rPr>
          <w:lang w:eastAsia="zh-CN"/>
        </w:rPr>
        <w:t>3</w:t>
      </w:r>
      <w:r w:rsidRPr="00931575">
        <w:t>.</w:t>
      </w:r>
      <w:r w:rsidRPr="00931575">
        <w:rPr>
          <w:lang w:eastAsia="zh-CN"/>
        </w:rPr>
        <w:t xml:space="preserve"> Each of the demodulation branch signals should be transmitted on one polarization of the test antenna(s).</w:t>
      </w:r>
    </w:p>
    <w:p w14:paraId="1CCA6BC4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</w:t>
      </w:r>
      <w:r w:rsidRPr="00931575">
        <w:rPr>
          <w:lang w:eastAsia="zh-CN"/>
        </w:rPr>
        <w:t>8</w:t>
      </w:r>
      <w:r w:rsidRPr="00931575">
        <w:t>.4.2</w:t>
      </w:r>
      <w:r w:rsidRPr="00931575">
        <w:rPr>
          <w:lang w:eastAsia="zh-CN"/>
        </w:rPr>
        <w:t>-1.</w:t>
      </w:r>
    </w:p>
    <w:p w14:paraId="1C94EE89" w14:textId="77777777" w:rsidR="007C3DF5" w:rsidRPr="00931575" w:rsidRDefault="007C3DF5" w:rsidP="007C3DF5">
      <w:pPr>
        <w:pStyle w:val="TH"/>
      </w:pPr>
      <w:r w:rsidRPr="00931575">
        <w:lastRenderedPageBreak/>
        <w:t>Table 8.2.8.4.2-</w:t>
      </w:r>
      <w:r w:rsidRPr="00931575">
        <w:rPr>
          <w:lang w:eastAsia="zh-CN"/>
        </w:rPr>
        <w:t>1</w:t>
      </w:r>
      <w:r w:rsidRPr="00931575">
        <w:t>: Test parameters for testing PUSCH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3391"/>
        <w:gridCol w:w="2413"/>
        <w:gridCol w:w="2415"/>
      </w:tblGrid>
      <w:tr w:rsidR="007C3DF5" w:rsidRPr="00931575" w14:paraId="29874A42" w14:textId="77777777" w:rsidTr="00BF0268">
        <w:trPr>
          <w:cantSplit/>
          <w:jc w:val="center"/>
        </w:trPr>
        <w:tc>
          <w:tcPr>
            <w:tcW w:w="4805" w:type="dxa"/>
            <w:gridSpan w:val="2"/>
          </w:tcPr>
          <w:p w14:paraId="188FB751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413" w:type="dxa"/>
          </w:tcPr>
          <w:p w14:paraId="5C786515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BS type 1-O</w:t>
            </w:r>
          </w:p>
        </w:tc>
        <w:tc>
          <w:tcPr>
            <w:tcW w:w="2415" w:type="dxa"/>
          </w:tcPr>
          <w:p w14:paraId="11CABB7C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BS type 2-O</w:t>
            </w:r>
          </w:p>
        </w:tc>
      </w:tr>
      <w:tr w:rsidR="007C3DF5" w:rsidRPr="00931575" w14:paraId="0D2A53EA" w14:textId="77777777" w:rsidTr="00BF0268">
        <w:trPr>
          <w:cantSplit/>
          <w:jc w:val="center"/>
        </w:trPr>
        <w:tc>
          <w:tcPr>
            <w:tcW w:w="4805" w:type="dxa"/>
            <w:gridSpan w:val="2"/>
          </w:tcPr>
          <w:p w14:paraId="46388105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4828" w:type="dxa"/>
            <w:gridSpan w:val="2"/>
          </w:tcPr>
          <w:p w14:paraId="00BA7BC1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7C3DF5" w:rsidRPr="00931575" w14:paraId="53CFB4D8" w14:textId="77777777" w:rsidTr="00BF0268">
        <w:trPr>
          <w:cantSplit/>
          <w:jc w:val="center"/>
        </w:trPr>
        <w:tc>
          <w:tcPr>
            <w:tcW w:w="4805" w:type="dxa"/>
            <w:gridSpan w:val="2"/>
          </w:tcPr>
          <w:p w14:paraId="2BE1DF59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Default TDD UL-DL pattern (Note 1)</w:t>
            </w:r>
          </w:p>
        </w:tc>
        <w:tc>
          <w:tcPr>
            <w:tcW w:w="2413" w:type="dxa"/>
          </w:tcPr>
          <w:p w14:paraId="1342262D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15 kHz SCS:</w:t>
            </w:r>
          </w:p>
          <w:p w14:paraId="6BBF3718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3D1S1U, S=10D:2G:2U</w:t>
            </w:r>
          </w:p>
          <w:p w14:paraId="21B17265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30 kHz SCS:</w:t>
            </w:r>
          </w:p>
          <w:p w14:paraId="2F7E4051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7D1S2U, S=6D:4G:4U</w:t>
            </w:r>
          </w:p>
        </w:tc>
        <w:tc>
          <w:tcPr>
            <w:tcW w:w="2415" w:type="dxa"/>
          </w:tcPr>
          <w:p w14:paraId="19764309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60 kHz and 120kHz SCS:</w:t>
            </w:r>
          </w:p>
          <w:p w14:paraId="68F6816A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3D1S1U, S=10D:2G:2U</w:t>
            </w:r>
          </w:p>
        </w:tc>
      </w:tr>
      <w:tr w:rsidR="007C3DF5" w:rsidRPr="00931575" w14:paraId="43B80FC8" w14:textId="77777777" w:rsidTr="00BF0268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6259AD8A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3391" w:type="dxa"/>
          </w:tcPr>
          <w:p w14:paraId="256376A1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4828" w:type="dxa"/>
            <w:gridSpan w:val="2"/>
          </w:tcPr>
          <w:p w14:paraId="73CABCC0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</w:t>
            </w:r>
          </w:p>
        </w:tc>
      </w:tr>
      <w:tr w:rsidR="007C3DF5" w:rsidRPr="00931575" w14:paraId="57B45D9B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23337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11B38A5E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4828" w:type="dxa"/>
            <w:gridSpan w:val="2"/>
          </w:tcPr>
          <w:p w14:paraId="2FCFF345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</w:tr>
      <w:tr w:rsidR="007C3DF5" w:rsidRPr="00931575" w14:paraId="71614095" w14:textId="77777777" w:rsidTr="00BF0268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3D77DE59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</w:t>
            </w:r>
          </w:p>
        </w:tc>
        <w:tc>
          <w:tcPr>
            <w:tcW w:w="3391" w:type="dxa"/>
          </w:tcPr>
          <w:p w14:paraId="3A99CA68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configuration type</w:t>
            </w:r>
          </w:p>
        </w:tc>
        <w:tc>
          <w:tcPr>
            <w:tcW w:w="4828" w:type="dxa"/>
            <w:gridSpan w:val="2"/>
          </w:tcPr>
          <w:p w14:paraId="38F6DBF6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</w:t>
            </w:r>
          </w:p>
        </w:tc>
      </w:tr>
      <w:tr w:rsidR="007C3DF5" w:rsidRPr="00931575" w14:paraId="2A45442F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3AF79AA0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47F3C7C3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DM-RS duration</w:t>
            </w:r>
          </w:p>
        </w:tc>
        <w:tc>
          <w:tcPr>
            <w:tcW w:w="4828" w:type="dxa"/>
            <w:gridSpan w:val="2"/>
          </w:tcPr>
          <w:p w14:paraId="6E43634C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single-symbol DM-RS</w:t>
            </w:r>
          </w:p>
        </w:tc>
      </w:tr>
      <w:tr w:rsidR="007C3DF5" w:rsidRPr="00931575" w14:paraId="15A29124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3E55965E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74765F13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Additional DM-RS position</w:t>
            </w:r>
          </w:p>
        </w:tc>
        <w:tc>
          <w:tcPr>
            <w:tcW w:w="2413" w:type="dxa"/>
          </w:tcPr>
          <w:p w14:paraId="7C2A4E51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pos0</w:t>
            </w:r>
          </w:p>
        </w:tc>
        <w:tc>
          <w:tcPr>
            <w:tcW w:w="2415" w:type="dxa"/>
          </w:tcPr>
          <w:p w14:paraId="7E0B6159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TBD</w:t>
            </w:r>
          </w:p>
        </w:tc>
      </w:tr>
      <w:tr w:rsidR="007C3DF5" w:rsidRPr="00931575" w14:paraId="703C44F0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18A6C4A8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50D32BCF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Number of DM-RS CDM group(s) without data</w:t>
            </w:r>
          </w:p>
        </w:tc>
        <w:tc>
          <w:tcPr>
            <w:tcW w:w="4828" w:type="dxa"/>
            <w:gridSpan w:val="2"/>
          </w:tcPr>
          <w:p w14:paraId="504488AD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2</w:t>
            </w:r>
          </w:p>
        </w:tc>
      </w:tr>
      <w:tr w:rsidR="007C3DF5" w:rsidRPr="00931575" w14:paraId="451F82DE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532DA133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188DFEAA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Ratio of PUSCH EPRE to DM-RS EPRE</w:t>
            </w:r>
          </w:p>
        </w:tc>
        <w:tc>
          <w:tcPr>
            <w:tcW w:w="4828" w:type="dxa"/>
            <w:gridSpan w:val="2"/>
          </w:tcPr>
          <w:p w14:paraId="1A6F9122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-3 dB</w:t>
            </w:r>
          </w:p>
        </w:tc>
      </w:tr>
      <w:tr w:rsidR="007C3DF5" w:rsidRPr="00931575" w14:paraId="1553FB39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64EC5D5B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5AC65CAD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port(s)</w:t>
            </w:r>
          </w:p>
        </w:tc>
        <w:tc>
          <w:tcPr>
            <w:tcW w:w="4828" w:type="dxa"/>
            <w:gridSpan w:val="2"/>
          </w:tcPr>
          <w:p w14:paraId="06DE32EA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{0}</w:t>
            </w:r>
          </w:p>
        </w:tc>
      </w:tr>
      <w:tr w:rsidR="007C3DF5" w:rsidRPr="00931575" w14:paraId="631CEAA9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986BC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2112A9A6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sequence generation</w:t>
            </w:r>
          </w:p>
        </w:tc>
        <w:tc>
          <w:tcPr>
            <w:tcW w:w="4828" w:type="dxa"/>
            <w:gridSpan w:val="2"/>
          </w:tcPr>
          <w:p w14:paraId="6403067E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</w:t>
            </w:r>
            <w:r w:rsidRPr="00931575">
              <w:rPr>
                <w:rFonts w:ascii="Arial" w:hAnsi="Arial"/>
                <w:sz w:val="18"/>
                <w:vertAlign w:val="subscript"/>
              </w:rPr>
              <w:t>ID</w:t>
            </w:r>
            <w:r w:rsidRPr="00931575">
              <w:rPr>
                <w:rFonts w:ascii="Arial" w:hAnsi="Arial"/>
                <w:sz w:val="18"/>
                <w:vertAlign w:val="superscript"/>
              </w:rPr>
              <w:t>0</w:t>
            </w:r>
            <w:r w:rsidRPr="00931575">
              <w:rPr>
                <w:rFonts w:ascii="Arial" w:hAnsi="Arial"/>
                <w:sz w:val="18"/>
              </w:rPr>
              <w:t>=0,</w:t>
            </w:r>
            <w:r w:rsidRPr="00931575">
              <w:t xml:space="preserve"> </w:t>
            </w:r>
            <w:proofErr w:type="spellStart"/>
            <w:r w:rsidRPr="00931575">
              <w:rPr>
                <w:rFonts w:ascii="Arial" w:hAnsi="Arial"/>
                <w:sz w:val="18"/>
              </w:rPr>
              <w:t>n</w:t>
            </w:r>
            <w:r w:rsidRPr="00931575">
              <w:rPr>
                <w:rFonts w:ascii="Arial" w:hAnsi="Arial"/>
                <w:sz w:val="18"/>
                <w:vertAlign w:val="subscript"/>
              </w:rPr>
              <w:t>SCID</w:t>
            </w:r>
            <w:proofErr w:type="spellEnd"/>
            <w:r w:rsidRPr="00931575">
              <w:rPr>
                <w:rFonts w:ascii="Arial" w:hAnsi="Arial"/>
                <w:sz w:val="18"/>
              </w:rPr>
              <w:t>=0</w:t>
            </w:r>
          </w:p>
        </w:tc>
      </w:tr>
      <w:tr w:rsidR="007C3DF5" w:rsidRPr="00931575" w14:paraId="75FD301D" w14:textId="77777777" w:rsidTr="00BF0268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67633BE5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3391" w:type="dxa"/>
          </w:tcPr>
          <w:p w14:paraId="64FDAC9C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413" w:type="dxa"/>
          </w:tcPr>
          <w:p w14:paraId="72D3D681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2415" w:type="dxa"/>
          </w:tcPr>
          <w:p w14:paraId="43D8FA0A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B</w:t>
            </w:r>
          </w:p>
        </w:tc>
      </w:tr>
      <w:tr w:rsidR="007C3DF5" w:rsidRPr="00931575" w14:paraId="52AC4439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0D2BCA9D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domain</w:t>
            </w:r>
          </w:p>
        </w:tc>
        <w:tc>
          <w:tcPr>
            <w:tcW w:w="3391" w:type="dxa"/>
          </w:tcPr>
          <w:p w14:paraId="6408A919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Start symbol</w:t>
            </w:r>
          </w:p>
        </w:tc>
        <w:tc>
          <w:tcPr>
            <w:tcW w:w="2413" w:type="dxa"/>
          </w:tcPr>
          <w:p w14:paraId="3B4C0989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415" w:type="dxa"/>
          </w:tcPr>
          <w:p w14:paraId="6F16A45C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 xml:space="preserve">0 </w:t>
            </w:r>
          </w:p>
        </w:tc>
      </w:tr>
      <w:tr w:rsidR="007C3DF5" w:rsidRPr="00931575" w14:paraId="5F0868B7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220A4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resource assignment</w:t>
            </w:r>
          </w:p>
        </w:tc>
        <w:tc>
          <w:tcPr>
            <w:tcW w:w="3391" w:type="dxa"/>
          </w:tcPr>
          <w:p w14:paraId="736AF690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2413" w:type="dxa"/>
          </w:tcPr>
          <w:p w14:paraId="6981DAFC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15" w:type="dxa"/>
          </w:tcPr>
          <w:p w14:paraId="35BAEC4F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TBD</w:t>
            </w:r>
          </w:p>
        </w:tc>
      </w:tr>
      <w:tr w:rsidR="007C3DF5" w:rsidRPr="00931575" w14:paraId="0E15898C" w14:textId="77777777" w:rsidTr="00BF0268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60A62266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</w:t>
            </w:r>
          </w:p>
        </w:tc>
        <w:tc>
          <w:tcPr>
            <w:tcW w:w="3391" w:type="dxa"/>
          </w:tcPr>
          <w:p w14:paraId="60828ECD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4828" w:type="dxa"/>
            <w:gridSpan w:val="2"/>
          </w:tcPr>
          <w:p w14:paraId="0BAD2FF5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Full applicable test bandwidth</w:t>
            </w:r>
          </w:p>
        </w:tc>
      </w:tr>
      <w:tr w:rsidR="007C3DF5" w:rsidRPr="00931575" w14:paraId="65696F43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6B4A7488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domain resource assignment</w:t>
            </w:r>
          </w:p>
        </w:tc>
        <w:tc>
          <w:tcPr>
            <w:tcW w:w="3391" w:type="dxa"/>
          </w:tcPr>
          <w:p w14:paraId="226579D9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4828" w:type="dxa"/>
            <w:gridSpan w:val="2"/>
          </w:tcPr>
          <w:p w14:paraId="2A0037CD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7C3DF5" w:rsidRPr="00931575" w14:paraId="5609DCDA" w14:textId="77777777" w:rsidTr="00BF0268">
        <w:trPr>
          <w:cantSplit/>
          <w:jc w:val="center"/>
        </w:trPr>
        <w:tc>
          <w:tcPr>
            <w:tcW w:w="4805" w:type="dxa"/>
            <w:gridSpan w:val="2"/>
          </w:tcPr>
          <w:p w14:paraId="18DE5B99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eastAsia="Batang" w:hAnsi="Arial"/>
                <w:sz w:val="18"/>
              </w:rPr>
              <w:t>TPMI index</w:t>
            </w:r>
            <w:r w:rsidRPr="00931575">
              <w:rPr>
                <w:rFonts w:ascii="Arial" w:hAnsi="Arial"/>
                <w:sz w:val="18"/>
              </w:rPr>
              <w:t xml:space="preserve"> for 2Tx two layer spatial multiplexing transmission </w:t>
            </w:r>
          </w:p>
        </w:tc>
        <w:tc>
          <w:tcPr>
            <w:tcW w:w="4828" w:type="dxa"/>
            <w:gridSpan w:val="2"/>
          </w:tcPr>
          <w:p w14:paraId="256CB288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</w:tr>
      <w:tr w:rsidR="007C3DF5" w:rsidRPr="00931575" w14:paraId="3501D71F" w14:textId="77777777" w:rsidTr="00BF0268">
        <w:trPr>
          <w:cantSplit/>
          <w:jc w:val="center"/>
        </w:trPr>
        <w:tc>
          <w:tcPr>
            <w:tcW w:w="4805" w:type="dxa"/>
            <w:gridSpan w:val="2"/>
          </w:tcPr>
          <w:p w14:paraId="536A820B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4828" w:type="dxa"/>
            <w:gridSpan w:val="2"/>
          </w:tcPr>
          <w:p w14:paraId="380BBA96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7C3DF5" w:rsidRPr="00931575" w14:paraId="0EF66F90" w14:textId="77777777" w:rsidTr="00BF0268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22A696CE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PTRS</w:t>
            </w:r>
          </w:p>
        </w:tc>
        <w:tc>
          <w:tcPr>
            <w:tcW w:w="3391" w:type="dxa"/>
          </w:tcPr>
          <w:p w14:paraId="6BF42ECE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 density (</w:t>
            </w:r>
            <w:r w:rsidRPr="00931575">
              <w:rPr>
                <w:rFonts w:ascii="Arial" w:hAnsi="Arial"/>
                <w:i/>
                <w:sz w:val="18"/>
              </w:rPr>
              <w:t>K</w:t>
            </w:r>
            <w:r w:rsidRPr="00931575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9315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3" w:type="dxa"/>
          </w:tcPr>
          <w:p w14:paraId="11B48A1A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N.A.</w:t>
            </w:r>
          </w:p>
        </w:tc>
        <w:tc>
          <w:tcPr>
            <w:tcW w:w="2415" w:type="dxa"/>
          </w:tcPr>
          <w:p w14:paraId="5622C543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7C3DF5" w:rsidRPr="00931575" w14:paraId="52E29E9B" w14:textId="77777777" w:rsidTr="00BF0268"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1F22A116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3391" w:type="dxa"/>
          </w:tcPr>
          <w:p w14:paraId="0E8A7E32" w14:textId="77777777" w:rsidR="007C3DF5" w:rsidRPr="00931575" w:rsidRDefault="007C3DF5" w:rsidP="00BF02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Time density (</w:t>
            </w:r>
            <w:r w:rsidRPr="00931575">
              <w:rPr>
                <w:rFonts w:ascii="Arial" w:hAnsi="Arial"/>
                <w:i/>
                <w:sz w:val="18"/>
              </w:rPr>
              <w:t>L</w:t>
            </w:r>
            <w:r w:rsidRPr="00931575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9315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3" w:type="dxa"/>
          </w:tcPr>
          <w:p w14:paraId="7217F64A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N.A.</w:t>
            </w:r>
          </w:p>
        </w:tc>
        <w:tc>
          <w:tcPr>
            <w:tcW w:w="2415" w:type="dxa"/>
          </w:tcPr>
          <w:p w14:paraId="1C506295" w14:textId="77777777" w:rsidR="007C3DF5" w:rsidRPr="00931575" w:rsidRDefault="007C3DF5" w:rsidP="00BF0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7C3DF5" w:rsidRPr="00931575" w14:paraId="19B952F3" w14:textId="77777777" w:rsidTr="00BF0268">
        <w:trPr>
          <w:cantSplit/>
          <w:jc w:val="center"/>
        </w:trPr>
        <w:tc>
          <w:tcPr>
            <w:tcW w:w="9633" w:type="dxa"/>
            <w:gridSpan w:val="4"/>
          </w:tcPr>
          <w:p w14:paraId="5AEB8E27" w14:textId="77777777" w:rsidR="007C3DF5" w:rsidRPr="00931575" w:rsidRDefault="007C3DF5" w:rsidP="00BF02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Note 1:</w:t>
            </w:r>
            <w:r w:rsidRPr="00931575">
              <w:rPr>
                <w:rFonts w:ascii="Arial" w:hAnsi="Arial"/>
                <w:sz w:val="18"/>
              </w:rPr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14:paraId="75AFF384" w14:textId="77777777" w:rsidR="007C3DF5" w:rsidRPr="00931575" w:rsidRDefault="007C3DF5" w:rsidP="007C3DF5">
      <w:pPr>
        <w:rPr>
          <w:lang w:eastAsia="zh-CN"/>
        </w:rPr>
      </w:pPr>
    </w:p>
    <w:p w14:paraId="7A1DF47A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6</w:t>
      </w:r>
      <w:r w:rsidRPr="00931575">
        <w:t>)</w:t>
      </w:r>
      <w:r w:rsidRPr="00931575">
        <w:tab/>
        <w:t xml:space="preserve">The multipath fading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>.</w:t>
      </w:r>
    </w:p>
    <w:p w14:paraId="6A38F151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>clause </w:t>
      </w: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 and </w:t>
      </w: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2 for </w:t>
      </w:r>
      <w:r w:rsidRPr="00931575">
        <w:rPr>
          <w:i/>
          <w:lang w:eastAsia="zh-CN"/>
        </w:rPr>
        <w:t xml:space="preserve">BS type 1-O </w:t>
      </w:r>
      <w:r w:rsidRPr="00931575">
        <w:rPr>
          <w:lang w:eastAsia="zh-CN"/>
        </w:rPr>
        <w:t xml:space="preserve">and </w:t>
      </w:r>
      <w:r w:rsidRPr="00931575">
        <w:rPr>
          <w:i/>
          <w:lang w:eastAsia="zh-CN"/>
        </w:rPr>
        <w:t>BS type 2-O</w:t>
      </w:r>
      <w:r w:rsidRPr="00931575">
        <w:rPr>
          <w:lang w:eastAsia="zh-CN"/>
        </w:rPr>
        <w:t xml:space="preserve"> respectively,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258E9A27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8.2.8.4.2-2</w:t>
      </w:r>
      <w:r w:rsidRPr="00931575">
        <w:rPr>
          <w:lang w:eastAsia="zh-CN"/>
        </w:rPr>
        <w:t>.</w:t>
      </w:r>
    </w:p>
    <w:p w14:paraId="6ABC88F5" w14:textId="77777777" w:rsidR="007C3DF5" w:rsidRPr="00931575" w:rsidRDefault="007C3DF5" w:rsidP="007C3DF5">
      <w:pPr>
        <w:pStyle w:val="TH"/>
        <w:rPr>
          <w:lang w:eastAsia="zh-CN"/>
        </w:rPr>
      </w:pPr>
      <w:r w:rsidRPr="00931575">
        <w:rPr>
          <w:rFonts w:eastAsia="‚c‚e‚o“Á‘¾ƒSƒVƒbƒN‘Ì"/>
        </w:rPr>
        <w:lastRenderedPageBreak/>
        <w:t xml:space="preserve">Table </w:t>
      </w:r>
      <w:r w:rsidRPr="00931575">
        <w:t>8.2.8.4.2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C3DF5" w:rsidRPr="00931575" w14:paraId="1998E9C9" w14:textId="77777777" w:rsidTr="00BF0268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5DDF0115" w14:textId="77777777" w:rsidR="007C3DF5" w:rsidRPr="00931575" w:rsidRDefault="007C3DF5" w:rsidP="00BF0268">
            <w:pPr>
              <w:pStyle w:val="TAH"/>
              <w:rPr>
                <w:rFonts w:eastAsia="‚c‚e‚o“Á‘¾ƒSƒVƒbƒN‘Ì"/>
              </w:rPr>
            </w:pPr>
            <w:r w:rsidRPr="00931575">
              <w:t>BS type</w:t>
            </w: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4F3979EA" w14:textId="77777777" w:rsidR="007C3DF5" w:rsidRPr="00931575" w:rsidRDefault="007C3DF5" w:rsidP="00BF0268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6B06E670" w14:textId="77777777" w:rsidR="007C3DF5" w:rsidRPr="00931575" w:rsidRDefault="007C3DF5" w:rsidP="00BF0268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02C34E21" w14:textId="77777777" w:rsidR="007C3DF5" w:rsidRPr="00931575" w:rsidRDefault="007C3DF5" w:rsidP="00BF0268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7C3DF5" w:rsidRPr="00931575" w14:paraId="40C8A681" w14:textId="77777777" w:rsidTr="00BF0268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1A4D746E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2878511E" w14:textId="77777777" w:rsidR="007C3DF5" w:rsidRPr="00931575" w:rsidRDefault="007C3DF5" w:rsidP="00BF0268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ACCA55F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F0ED34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-86.5 -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</w:t>
            </w:r>
            <w:proofErr w:type="spellStart"/>
            <w:r w:rsidRPr="00931575">
              <w:rPr>
                <w:rFonts w:eastAsia="‚c‚e‚o“Á‘¾ƒSƒVƒbƒN‘Ì"/>
              </w:rPr>
              <w:t>dBm</w:t>
            </w:r>
            <w:proofErr w:type="spellEnd"/>
            <w:r w:rsidRPr="00931575">
              <w:rPr>
                <w:rFonts w:eastAsia="‚c‚e‚o“Á‘¾ƒSƒVƒbƒN‘Ì"/>
              </w:rPr>
              <w:t xml:space="preserve"> / 4.5 MHz</w:t>
            </w:r>
          </w:p>
        </w:tc>
      </w:tr>
      <w:tr w:rsidR="007C3DF5" w:rsidRPr="00931575" w14:paraId="75145404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6CA868B2" w14:textId="77777777" w:rsidR="007C3DF5" w:rsidRPr="00931575" w:rsidRDefault="007C3DF5" w:rsidP="00BF0268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13C55998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50AE979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EAB84D9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21FB82A2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27E81FD5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0F19E3F5" w14:textId="77777777" w:rsidR="007C3DF5" w:rsidRPr="00931575" w:rsidRDefault="007C3DF5" w:rsidP="00BF0268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30 </w:t>
            </w:r>
          </w:p>
        </w:tc>
        <w:tc>
          <w:tcPr>
            <w:tcW w:w="1985" w:type="dxa"/>
          </w:tcPr>
          <w:p w14:paraId="6F4ADC9B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25FE25C3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-83.6 -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</w:t>
            </w:r>
            <w:proofErr w:type="spellStart"/>
            <w:r w:rsidRPr="00931575">
              <w:rPr>
                <w:rFonts w:eastAsia="‚c‚e‚o“Á‘¾ƒSƒVƒbƒN‘Ì"/>
              </w:rPr>
              <w:t>dBm</w:t>
            </w:r>
            <w:proofErr w:type="spellEnd"/>
            <w:r w:rsidRPr="00931575">
              <w:rPr>
                <w:rFonts w:eastAsia="‚c‚e‚o“Á‘¾ƒSƒVƒbƒN‘Ì"/>
              </w:rPr>
              <w:t xml:space="preserve"> / 8.64 MHz</w:t>
            </w:r>
          </w:p>
        </w:tc>
      </w:tr>
      <w:tr w:rsidR="007C3DF5" w:rsidRPr="00931575" w14:paraId="4094FC67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48CF3DB1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517E9C05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01345B2A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509A0A96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6D6C50A6" w14:textId="77777777" w:rsidTr="00BF0268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2EA3CD8A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t xml:space="preserve">BS type </w:t>
            </w:r>
            <w:r w:rsidRPr="00931575">
              <w:rPr>
                <w:lang w:eastAsia="zh-CN"/>
              </w:rPr>
              <w:t>2</w:t>
            </w:r>
            <w:r w:rsidRPr="00931575">
              <w:t>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5D1103F8" w14:textId="77777777" w:rsidR="007C3DF5" w:rsidRPr="00931575" w:rsidRDefault="007C3DF5" w:rsidP="00BF0268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lang w:eastAsia="zh-CN"/>
              </w:rPr>
              <w:t>60</w:t>
            </w:r>
            <w:r w:rsidRPr="00931575">
              <w:rPr>
                <w:rFonts w:eastAsia="‚c‚e‚o“Á‘¾ƒSƒVƒbƒN‘Ì"/>
              </w:rPr>
              <w:t xml:space="preserve"> </w:t>
            </w:r>
          </w:p>
        </w:tc>
        <w:tc>
          <w:tcPr>
            <w:tcW w:w="1985" w:type="dxa"/>
          </w:tcPr>
          <w:p w14:paraId="70D21CF4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rFonts w:eastAsia="‚c‚e‚o“Á‘¾ƒSƒVƒbƒN‘Ì"/>
              </w:rPr>
              <w:t>5</w:t>
            </w:r>
            <w:r w:rsidRPr="00931575">
              <w:rPr>
                <w:lang w:eastAsia="zh-CN"/>
              </w:rPr>
              <w:t>0</w:t>
            </w:r>
          </w:p>
        </w:tc>
        <w:tc>
          <w:tcPr>
            <w:tcW w:w="3402" w:type="dxa"/>
          </w:tcPr>
          <w:p w14:paraId="47ADB101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47.52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51500DBB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6F5ECF9C" w14:textId="77777777" w:rsidR="007C3DF5" w:rsidRPr="00931575" w:rsidRDefault="007C3DF5" w:rsidP="00BF0268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4F95AD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3F2DC705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5A38D4FF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95.04 MHz</w:t>
            </w:r>
          </w:p>
        </w:tc>
      </w:tr>
      <w:tr w:rsidR="007C3DF5" w:rsidRPr="00931575" w14:paraId="6480FC71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072BA9A3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31177881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C76BFBB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2A66518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46.08 MHz</w:t>
            </w:r>
          </w:p>
        </w:tc>
      </w:tr>
      <w:tr w:rsidR="007C3DF5" w:rsidRPr="00931575" w14:paraId="18B4774F" w14:textId="77777777" w:rsidTr="00BF0268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43617A21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0D97203A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79BC1B8C" w14:textId="77777777" w:rsidR="007C3DF5" w:rsidRPr="00931575" w:rsidRDefault="007C3DF5" w:rsidP="00BF0268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4079B8D4" w14:textId="77777777" w:rsidR="007C3DF5" w:rsidRPr="00931575" w:rsidRDefault="007C3DF5" w:rsidP="00BF026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95.04 MHz</w:t>
            </w:r>
          </w:p>
        </w:tc>
      </w:tr>
      <w:tr w:rsidR="007C3DF5" w:rsidRPr="00931575" w14:paraId="602080B4" w14:textId="77777777" w:rsidTr="00BF0268">
        <w:trPr>
          <w:cantSplit/>
          <w:jc w:val="center"/>
        </w:trPr>
        <w:tc>
          <w:tcPr>
            <w:tcW w:w="8769" w:type="dxa"/>
            <w:gridSpan w:val="4"/>
          </w:tcPr>
          <w:p w14:paraId="5E51C074" w14:textId="77777777" w:rsidR="007C3DF5" w:rsidRPr="00931575" w:rsidRDefault="007C3DF5" w:rsidP="00BF026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0151092C" w14:textId="77777777" w:rsidR="007C3DF5" w:rsidRPr="00931575" w:rsidRDefault="007C3DF5" w:rsidP="00BF026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1CD98719" w14:textId="77777777" w:rsidR="007C3DF5" w:rsidRPr="00931575" w:rsidDel="00B34EE5" w:rsidRDefault="007C3DF5" w:rsidP="00BF0268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3:</w:t>
            </w:r>
            <w:r w:rsidRPr="00931575"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59F66EB1" w14:textId="77777777" w:rsidR="007C3DF5" w:rsidRPr="00931575" w:rsidRDefault="007C3DF5" w:rsidP="007C3DF5">
      <w:pPr>
        <w:rPr>
          <w:lang w:eastAsia="zh-CN"/>
        </w:rPr>
      </w:pPr>
    </w:p>
    <w:p w14:paraId="5E0150AB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73809E30" w14:textId="77777777" w:rsidR="007C3DF5" w:rsidRPr="00931575" w:rsidRDefault="007C3DF5" w:rsidP="007C3DF5">
      <w:pPr>
        <w:pStyle w:val="4"/>
      </w:pPr>
      <w:r w:rsidRPr="00931575">
        <w:t>8.2.8.5</w:t>
      </w:r>
      <w:r w:rsidRPr="00931575">
        <w:tab/>
        <w:t>Test Requirement</w:t>
      </w:r>
    </w:p>
    <w:p w14:paraId="2841911F" w14:textId="77777777" w:rsidR="007C3DF5" w:rsidRPr="00931575" w:rsidRDefault="007C3DF5" w:rsidP="007C3DF5">
      <w:pPr>
        <w:pStyle w:val="5"/>
        <w:rPr>
          <w:rFonts w:cs="Arial"/>
          <w:i/>
          <w:iCs/>
          <w:szCs w:val="22"/>
          <w:lang w:eastAsia="zh-CN"/>
        </w:rPr>
      </w:pP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</w:p>
    <w:p w14:paraId="76692B80" w14:textId="77777777" w:rsidR="007C3DF5" w:rsidRPr="00931575" w:rsidRDefault="007C3DF5" w:rsidP="007C3DF5">
      <w:r w:rsidRPr="00931575">
        <w:t xml:space="preserve">The throughput measured according to clause 8.2.8.4.2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1-4 for 1Tx</w:t>
      </w:r>
      <w:r w:rsidRPr="00931575">
        <w:t>.</w:t>
      </w:r>
    </w:p>
    <w:p w14:paraId="3BB6B427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8.2.8.5.1-1: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7C3DF5" w:rsidRPr="00931575" w14:paraId="43775342" w14:textId="77777777" w:rsidTr="00BF0268">
        <w:trPr>
          <w:jc w:val="center"/>
        </w:trPr>
        <w:tc>
          <w:tcPr>
            <w:tcW w:w="1007" w:type="dxa"/>
          </w:tcPr>
          <w:p w14:paraId="6B2A104F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47C0A63A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44B5DEE7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103529F9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6297F811" w14:textId="77777777" w:rsidR="007C3DF5" w:rsidRPr="00931575" w:rsidRDefault="007C3DF5" w:rsidP="00BF0268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7B14905E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5EF37170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3C53C94D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755E7339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77D9A089" w14:textId="77777777" w:rsidTr="00BF0268">
        <w:trPr>
          <w:trHeight w:val="105"/>
          <w:jc w:val="center"/>
        </w:trPr>
        <w:tc>
          <w:tcPr>
            <w:tcW w:w="1007" w:type="dxa"/>
            <w:vAlign w:val="center"/>
          </w:tcPr>
          <w:p w14:paraId="53C1E710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50CA33B8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782EEAB0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3AEE61C4" w14:textId="77777777" w:rsidR="007C3DF5" w:rsidRPr="00931575" w:rsidRDefault="007C3DF5" w:rsidP="00BF0268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629718B" w14:textId="77777777" w:rsidR="007C3DF5" w:rsidRPr="00931575" w:rsidRDefault="007C3DF5" w:rsidP="00BF0268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5EF5DD6D" w14:textId="77777777" w:rsidR="007C3DF5" w:rsidRPr="00931575" w:rsidRDefault="007C3DF5" w:rsidP="00BF0268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-1</w:t>
            </w:r>
          </w:p>
        </w:tc>
        <w:tc>
          <w:tcPr>
            <w:tcW w:w="1046" w:type="dxa"/>
            <w:vAlign w:val="center"/>
          </w:tcPr>
          <w:p w14:paraId="193C8913" w14:textId="77777777" w:rsidR="007C3DF5" w:rsidRPr="00931575" w:rsidRDefault="007C3DF5" w:rsidP="00BF0268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426355A6" w14:textId="77777777" w:rsidR="007C3DF5" w:rsidRPr="00931575" w:rsidRDefault="007C3DF5" w:rsidP="00BF0268">
            <w:pPr>
              <w:pStyle w:val="TAC"/>
            </w:pPr>
            <w:r w:rsidRPr="00931575">
              <w:t>[1.2]</w:t>
            </w:r>
          </w:p>
        </w:tc>
      </w:tr>
    </w:tbl>
    <w:p w14:paraId="72F0A2CD" w14:textId="77777777" w:rsidR="007C3DF5" w:rsidRPr="00931575" w:rsidRDefault="007C3DF5" w:rsidP="007C3DF5">
      <w:pPr>
        <w:rPr>
          <w:rFonts w:eastAsia="Malgun Gothic"/>
        </w:rPr>
      </w:pPr>
    </w:p>
    <w:p w14:paraId="14A27635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8.2.8.5.1-2: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7C3DF5" w:rsidRPr="00931575" w14:paraId="3D150416" w14:textId="77777777" w:rsidTr="00BF0268">
        <w:trPr>
          <w:jc w:val="center"/>
        </w:trPr>
        <w:tc>
          <w:tcPr>
            <w:tcW w:w="1007" w:type="dxa"/>
          </w:tcPr>
          <w:p w14:paraId="379D79BD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2F542120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49879DD1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72BE48EB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09005217" w14:textId="77777777" w:rsidR="007C3DF5" w:rsidRPr="00931575" w:rsidRDefault="007C3DF5" w:rsidP="00BF0268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6C59F36D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51DC89D8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14A0F704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7E311C3B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184E93EC" w14:textId="77777777" w:rsidTr="00BF0268">
        <w:trPr>
          <w:trHeight w:val="105"/>
          <w:jc w:val="center"/>
        </w:trPr>
        <w:tc>
          <w:tcPr>
            <w:tcW w:w="1007" w:type="dxa"/>
            <w:vAlign w:val="center"/>
          </w:tcPr>
          <w:p w14:paraId="6A4A952F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4A4A1A12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17D6F0E5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2BE43831" w14:textId="77777777" w:rsidR="007C3DF5" w:rsidRPr="00931575" w:rsidRDefault="007C3DF5" w:rsidP="00BF0268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D4C6FB6" w14:textId="77777777" w:rsidR="007C3DF5" w:rsidRPr="00931575" w:rsidRDefault="007C3DF5" w:rsidP="00BF0268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28669700" w14:textId="77777777" w:rsidR="007C3DF5" w:rsidRPr="00931575" w:rsidRDefault="007C3DF5" w:rsidP="00BF0268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-2</w:t>
            </w:r>
          </w:p>
        </w:tc>
        <w:tc>
          <w:tcPr>
            <w:tcW w:w="1046" w:type="dxa"/>
            <w:vAlign w:val="center"/>
          </w:tcPr>
          <w:p w14:paraId="02BB9479" w14:textId="77777777" w:rsidR="007C3DF5" w:rsidRPr="00931575" w:rsidRDefault="007C3DF5" w:rsidP="00BF0268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713BA5A5" w14:textId="77777777" w:rsidR="007C3DF5" w:rsidRPr="00931575" w:rsidRDefault="007C3DF5" w:rsidP="00BF0268">
            <w:pPr>
              <w:pStyle w:val="TAC"/>
            </w:pPr>
            <w:r w:rsidRPr="00931575">
              <w:t>[0.8]</w:t>
            </w:r>
          </w:p>
        </w:tc>
      </w:tr>
    </w:tbl>
    <w:p w14:paraId="198D7B36" w14:textId="77777777" w:rsidR="007C3DF5" w:rsidRPr="00931575" w:rsidRDefault="007C3DF5" w:rsidP="007C3DF5">
      <w:pPr>
        <w:rPr>
          <w:rFonts w:eastAsia="Malgun Gothic"/>
        </w:rPr>
      </w:pPr>
    </w:p>
    <w:p w14:paraId="63BC7C1D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8.2.8.5.1-3: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7C3DF5" w:rsidRPr="00931575" w14:paraId="709549FF" w14:textId="77777777" w:rsidTr="00BF0268">
        <w:trPr>
          <w:jc w:val="center"/>
        </w:trPr>
        <w:tc>
          <w:tcPr>
            <w:tcW w:w="1007" w:type="dxa"/>
          </w:tcPr>
          <w:p w14:paraId="50F258E6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7C494CC3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2312D38C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244A5B55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539E8B91" w14:textId="77777777" w:rsidR="007C3DF5" w:rsidRPr="00931575" w:rsidRDefault="007C3DF5" w:rsidP="00BF0268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045D22A7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04072681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215CE16E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03410624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19DAE233" w14:textId="77777777" w:rsidTr="00BF0268">
        <w:trPr>
          <w:trHeight w:val="105"/>
          <w:jc w:val="center"/>
        </w:trPr>
        <w:tc>
          <w:tcPr>
            <w:tcW w:w="1007" w:type="dxa"/>
            <w:vAlign w:val="center"/>
          </w:tcPr>
          <w:p w14:paraId="2A44C150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2AB8E66B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126C4DDF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5FF423ED" w14:textId="77777777" w:rsidR="007C3DF5" w:rsidRPr="00931575" w:rsidRDefault="007C3DF5" w:rsidP="00BF0268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3413129D" w14:textId="77777777" w:rsidR="007C3DF5" w:rsidRPr="00931575" w:rsidRDefault="007C3DF5" w:rsidP="00BF0268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5ABDF0DE" w14:textId="77777777" w:rsidR="007C3DF5" w:rsidRPr="00931575" w:rsidRDefault="007C3DF5" w:rsidP="00BF0268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-3</w:t>
            </w:r>
          </w:p>
        </w:tc>
        <w:tc>
          <w:tcPr>
            <w:tcW w:w="1046" w:type="dxa"/>
            <w:vAlign w:val="center"/>
          </w:tcPr>
          <w:p w14:paraId="43CE5AB3" w14:textId="77777777" w:rsidR="007C3DF5" w:rsidRPr="00931575" w:rsidRDefault="007C3DF5" w:rsidP="00BF0268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5E7A6E00" w14:textId="77777777" w:rsidR="007C3DF5" w:rsidRPr="00931575" w:rsidRDefault="007C3DF5" w:rsidP="00BF0268">
            <w:pPr>
              <w:pStyle w:val="TAC"/>
            </w:pPr>
            <w:r w:rsidRPr="00931575">
              <w:t>[1.0]</w:t>
            </w:r>
          </w:p>
        </w:tc>
      </w:tr>
    </w:tbl>
    <w:p w14:paraId="7D247D17" w14:textId="77777777" w:rsidR="007C3DF5" w:rsidRPr="00931575" w:rsidRDefault="007C3DF5" w:rsidP="007C3DF5">
      <w:pPr>
        <w:rPr>
          <w:rFonts w:eastAsia="Malgun Gothic"/>
        </w:rPr>
      </w:pPr>
    </w:p>
    <w:p w14:paraId="7BDFCEE4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8.2.8.5.1-4: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7C3DF5" w:rsidRPr="00931575" w14:paraId="09CC8D68" w14:textId="77777777" w:rsidTr="00BF0268">
        <w:trPr>
          <w:jc w:val="center"/>
        </w:trPr>
        <w:tc>
          <w:tcPr>
            <w:tcW w:w="1007" w:type="dxa"/>
          </w:tcPr>
          <w:p w14:paraId="541104A0" w14:textId="77777777" w:rsidR="007C3DF5" w:rsidRPr="00931575" w:rsidRDefault="007C3DF5" w:rsidP="00BF02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2BEB5B72" w14:textId="77777777" w:rsidR="007C3DF5" w:rsidRPr="00931575" w:rsidRDefault="007C3DF5" w:rsidP="00BF02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7F1FFEC6" w14:textId="77777777" w:rsidR="007C3DF5" w:rsidRPr="00931575" w:rsidRDefault="007C3DF5" w:rsidP="00BF0268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097DF462" w14:textId="77777777" w:rsidR="007C3DF5" w:rsidRPr="00931575" w:rsidRDefault="007C3DF5" w:rsidP="00BF02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40151038" w14:textId="77777777" w:rsidR="007C3DF5" w:rsidRPr="00931575" w:rsidRDefault="007C3DF5" w:rsidP="00BF0268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031C0C2A" w14:textId="77777777" w:rsidR="007C3DF5" w:rsidRPr="00931575" w:rsidRDefault="007C3DF5" w:rsidP="00BF02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660B563C" w14:textId="77777777" w:rsidR="007C3DF5" w:rsidRPr="00931575" w:rsidRDefault="007C3DF5" w:rsidP="00BF02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5BF837BB" w14:textId="77777777" w:rsidR="007C3DF5" w:rsidRPr="00931575" w:rsidRDefault="007C3DF5" w:rsidP="00BF0268">
            <w:pPr>
              <w:pStyle w:val="TAH"/>
            </w:pPr>
            <w:r w:rsidRPr="00931575">
              <w:t>SNR</w:t>
            </w:r>
          </w:p>
          <w:p w14:paraId="5C7EDC0C" w14:textId="77777777" w:rsidR="007C3DF5" w:rsidRPr="00931575" w:rsidRDefault="007C3DF5" w:rsidP="00BF0268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6E6818F" w14:textId="77777777" w:rsidTr="00BF0268">
        <w:trPr>
          <w:trHeight w:val="105"/>
          <w:jc w:val="center"/>
        </w:trPr>
        <w:tc>
          <w:tcPr>
            <w:tcW w:w="1007" w:type="dxa"/>
            <w:vAlign w:val="center"/>
          </w:tcPr>
          <w:p w14:paraId="0759887B" w14:textId="77777777" w:rsidR="007C3DF5" w:rsidRPr="00931575" w:rsidRDefault="007C3DF5" w:rsidP="00BF0268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10D584EB" w14:textId="77777777" w:rsidR="007C3DF5" w:rsidRPr="00931575" w:rsidRDefault="007C3DF5" w:rsidP="00BF0268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6A58E19E" w14:textId="77777777" w:rsidR="007C3DF5" w:rsidRPr="00931575" w:rsidRDefault="007C3DF5" w:rsidP="00BF02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6ED457B7" w14:textId="77777777" w:rsidR="007C3DF5" w:rsidRPr="00931575" w:rsidRDefault="007C3DF5" w:rsidP="00BF0268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3360835" w14:textId="77777777" w:rsidR="007C3DF5" w:rsidRPr="00931575" w:rsidRDefault="007C3DF5" w:rsidP="00BF0268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2AE5B57E" w14:textId="77777777" w:rsidR="007C3DF5" w:rsidRPr="00931575" w:rsidRDefault="007C3DF5" w:rsidP="00BF0268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-4</w:t>
            </w:r>
          </w:p>
        </w:tc>
        <w:tc>
          <w:tcPr>
            <w:tcW w:w="1046" w:type="dxa"/>
            <w:vAlign w:val="center"/>
          </w:tcPr>
          <w:p w14:paraId="49706D40" w14:textId="77777777" w:rsidR="007C3DF5" w:rsidRPr="00931575" w:rsidRDefault="007C3DF5" w:rsidP="00BF0268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791C1F37" w14:textId="77777777" w:rsidR="007C3DF5" w:rsidRPr="00931575" w:rsidRDefault="007C3DF5" w:rsidP="00BF0268">
            <w:pPr>
              <w:pStyle w:val="TAC"/>
            </w:pPr>
            <w:r w:rsidRPr="00931575">
              <w:t>[0.5]</w:t>
            </w:r>
          </w:p>
        </w:tc>
      </w:tr>
    </w:tbl>
    <w:p w14:paraId="1405191A" w14:textId="77777777" w:rsidR="007C3DF5" w:rsidRPr="00931575" w:rsidRDefault="007C3DF5" w:rsidP="007C3DF5">
      <w:pPr>
        <w:rPr>
          <w:rFonts w:eastAsia="SimSun"/>
          <w:lang w:eastAsia="zh-CN"/>
        </w:rPr>
      </w:pPr>
    </w:p>
    <w:p w14:paraId="22A0BF3B" w14:textId="77777777" w:rsidR="007C3DF5" w:rsidRPr="00931575" w:rsidRDefault="007C3DF5" w:rsidP="007C3DF5">
      <w:pPr>
        <w:pStyle w:val="NO"/>
        <w:snapToGrid w:val="0"/>
      </w:pPr>
      <w:r w:rsidRPr="00931575">
        <w:lastRenderedPageBreak/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207208FC" w14:textId="77777777" w:rsidR="00F072DC" w:rsidRPr="00DA2BB5" w:rsidRDefault="00F072DC" w:rsidP="00F072DC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9B8B7B2" w14:textId="77777777" w:rsidR="009D12DC" w:rsidRPr="00F072DC" w:rsidRDefault="009D12DC" w:rsidP="00F072DC">
      <w:pPr>
        <w:rPr>
          <w:noProof/>
        </w:rPr>
      </w:pP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F072DC" w:rsidRDefault="00F072DC">
      <w:r>
        <w:separator/>
      </w:r>
    </w:p>
  </w:endnote>
  <w:endnote w:type="continuationSeparator" w:id="0">
    <w:p w14:paraId="79B50F27" w14:textId="77777777" w:rsidR="00F072DC" w:rsidRDefault="00F0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v4.2.0">
    <w:altName w:val="Calibri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F072DC" w:rsidRDefault="00F072DC">
      <w:r>
        <w:separator/>
      </w:r>
    </w:p>
  </w:footnote>
  <w:footnote w:type="continuationSeparator" w:id="0">
    <w:p w14:paraId="30A7918D" w14:textId="77777777" w:rsidR="00F072DC" w:rsidRDefault="00F07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072DC" w:rsidRDefault="00F072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072DC" w:rsidRDefault="00F072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072DC" w:rsidRDefault="00F072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072DC" w:rsidRDefault="00F072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9"/>
  </w:num>
  <w:num w:numId="5">
    <w:abstractNumId w:val="8"/>
  </w:num>
  <w:num w:numId="6">
    <w:abstractNumId w:val="13"/>
  </w:num>
  <w:num w:numId="7">
    <w:abstractNumId w:val="19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7"/>
  </w:num>
  <w:num w:numId="13">
    <w:abstractNumId w:val="4"/>
  </w:num>
  <w:num w:numId="14">
    <w:abstractNumId w:val="15"/>
  </w:num>
  <w:num w:numId="15">
    <w:abstractNumId w:val="17"/>
  </w:num>
  <w:num w:numId="16">
    <w:abstractNumId w:val="0"/>
  </w:num>
  <w:num w:numId="17">
    <w:abstractNumId w:val="3"/>
  </w:num>
  <w:num w:numId="18">
    <w:abstractNumId w:val="1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3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E40"/>
    <w:rsid w:val="000A6394"/>
    <w:rsid w:val="000B7FED"/>
    <w:rsid w:val="000C038A"/>
    <w:rsid w:val="000C6598"/>
    <w:rsid w:val="000D44B3"/>
    <w:rsid w:val="00116D3B"/>
    <w:rsid w:val="00145D43"/>
    <w:rsid w:val="00192C46"/>
    <w:rsid w:val="001A08B3"/>
    <w:rsid w:val="001A7B60"/>
    <w:rsid w:val="001B1300"/>
    <w:rsid w:val="001B52F0"/>
    <w:rsid w:val="001B7A65"/>
    <w:rsid w:val="001E41F3"/>
    <w:rsid w:val="00246619"/>
    <w:rsid w:val="00251ED9"/>
    <w:rsid w:val="0026004D"/>
    <w:rsid w:val="002640DD"/>
    <w:rsid w:val="00275D12"/>
    <w:rsid w:val="00284FEB"/>
    <w:rsid w:val="002860C4"/>
    <w:rsid w:val="002B5741"/>
    <w:rsid w:val="002E1D27"/>
    <w:rsid w:val="002E472E"/>
    <w:rsid w:val="00305409"/>
    <w:rsid w:val="00325AE2"/>
    <w:rsid w:val="003609EF"/>
    <w:rsid w:val="0036231A"/>
    <w:rsid w:val="00366A83"/>
    <w:rsid w:val="00374DD4"/>
    <w:rsid w:val="003E1A36"/>
    <w:rsid w:val="00410371"/>
    <w:rsid w:val="004242F1"/>
    <w:rsid w:val="00466EC0"/>
    <w:rsid w:val="004B75B7"/>
    <w:rsid w:val="004C7933"/>
    <w:rsid w:val="0051580D"/>
    <w:rsid w:val="00547111"/>
    <w:rsid w:val="00592D74"/>
    <w:rsid w:val="005A5221"/>
    <w:rsid w:val="005C04A4"/>
    <w:rsid w:val="005D51E3"/>
    <w:rsid w:val="005E2C44"/>
    <w:rsid w:val="005F7F45"/>
    <w:rsid w:val="00621188"/>
    <w:rsid w:val="006257ED"/>
    <w:rsid w:val="00665C47"/>
    <w:rsid w:val="00695808"/>
    <w:rsid w:val="006B46FB"/>
    <w:rsid w:val="006E21FB"/>
    <w:rsid w:val="006F22B3"/>
    <w:rsid w:val="00792342"/>
    <w:rsid w:val="007977A8"/>
    <w:rsid w:val="007A36C8"/>
    <w:rsid w:val="007B512A"/>
    <w:rsid w:val="007C2097"/>
    <w:rsid w:val="007C3DF5"/>
    <w:rsid w:val="007D6A07"/>
    <w:rsid w:val="007F7259"/>
    <w:rsid w:val="008040A8"/>
    <w:rsid w:val="008279FA"/>
    <w:rsid w:val="00833B03"/>
    <w:rsid w:val="008626E7"/>
    <w:rsid w:val="00870EE7"/>
    <w:rsid w:val="008863B9"/>
    <w:rsid w:val="008A45A6"/>
    <w:rsid w:val="008D58B4"/>
    <w:rsid w:val="008F3789"/>
    <w:rsid w:val="008F686C"/>
    <w:rsid w:val="009148DE"/>
    <w:rsid w:val="00941E30"/>
    <w:rsid w:val="009553FF"/>
    <w:rsid w:val="009708D2"/>
    <w:rsid w:val="009777D9"/>
    <w:rsid w:val="00991B88"/>
    <w:rsid w:val="009A5753"/>
    <w:rsid w:val="009A579D"/>
    <w:rsid w:val="009D12DC"/>
    <w:rsid w:val="009E3297"/>
    <w:rsid w:val="009F734F"/>
    <w:rsid w:val="00A246B6"/>
    <w:rsid w:val="00A47E70"/>
    <w:rsid w:val="00A50CF0"/>
    <w:rsid w:val="00A57831"/>
    <w:rsid w:val="00A7671C"/>
    <w:rsid w:val="00AA2CBC"/>
    <w:rsid w:val="00AC5820"/>
    <w:rsid w:val="00AD1CD8"/>
    <w:rsid w:val="00AF5B2A"/>
    <w:rsid w:val="00B258BB"/>
    <w:rsid w:val="00B3616B"/>
    <w:rsid w:val="00B5347A"/>
    <w:rsid w:val="00B56D4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5F1"/>
    <w:rsid w:val="00DE34CF"/>
    <w:rsid w:val="00E13F3D"/>
    <w:rsid w:val="00E34898"/>
    <w:rsid w:val="00E602FF"/>
    <w:rsid w:val="00EB09B7"/>
    <w:rsid w:val="00EE7D7C"/>
    <w:rsid w:val="00F072D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uiPriority w:val="39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7C3DF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7C3DF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7C3DF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7C3DF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7C3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7C3DF5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7C3DF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C3DF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C3DF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C3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7C3DF5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link w:val="a4"/>
    <w:rsid w:val="007C3DF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7C3DF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C3DF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C3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rsid w:val="007C3DF5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rsid w:val="007C3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3D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3D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3DF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C3D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C3DF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7C3DF5"/>
    <w:rPr>
      <w:rFonts w:ascii="Times New Roman" w:hAnsi="Times New Roman"/>
      <w:i/>
      <w:color w:val="0000FF"/>
      <w:lang w:val="en-GB" w:eastAsia="ja-JP"/>
    </w:rPr>
  </w:style>
  <w:style w:type="character" w:customStyle="1" w:styleId="af3">
    <w:name w:val="吹き出し (文字)"/>
    <w:link w:val="af2"/>
    <w:uiPriority w:val="99"/>
    <w:rsid w:val="007C3DF5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C3DF5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7C3DF5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7C3DF5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7C3DF5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7C3DF5"/>
    <w:rPr>
      <w:rFonts w:ascii="Times New Roman" w:hAnsi="Times New Roman"/>
      <w:sz w:val="16"/>
      <w:lang w:val="en-GB" w:eastAsia="en-US"/>
    </w:rPr>
  </w:style>
  <w:style w:type="character" w:styleId="afb">
    <w:name w:val="page number"/>
    <w:rsid w:val="007C3DF5"/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7C3DF5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7C3DF5"/>
    <w:rPr>
      <w:rFonts w:ascii="Cambria" w:eastAsia="SimHei" w:hAnsi="Cambria"/>
      <w:color w:val="000000"/>
      <w:lang w:val="en-GB" w:eastAsia="ja-JP"/>
    </w:rPr>
  </w:style>
  <w:style w:type="character" w:styleId="afe">
    <w:name w:val="Emphasis"/>
    <w:qFormat/>
    <w:rsid w:val="007C3DF5"/>
    <w:rPr>
      <w:i/>
      <w:iCs/>
    </w:rPr>
  </w:style>
  <w:style w:type="character" w:styleId="26">
    <w:name w:val="Intense Emphasis"/>
    <w:uiPriority w:val="21"/>
    <w:qFormat/>
    <w:rsid w:val="007C3DF5"/>
    <w:rPr>
      <w:b/>
      <w:bCs/>
      <w:i/>
      <w:iCs/>
      <w:color w:val="4F81BD"/>
    </w:rPr>
  </w:style>
  <w:style w:type="paragraph" w:styleId="aff">
    <w:name w:val="Revision"/>
    <w:hidden/>
    <w:uiPriority w:val="99"/>
    <w:semiHidden/>
    <w:rsid w:val="007C3DF5"/>
    <w:rPr>
      <w:rFonts w:ascii="Times New Roman" w:eastAsia="SimSun" w:hAnsi="Times New Roman"/>
      <w:lang w:val="en-GB" w:eastAsia="en-US"/>
    </w:rPr>
  </w:style>
  <w:style w:type="paragraph" w:styleId="aff0">
    <w:name w:val="Plain Text"/>
    <w:basedOn w:val="a"/>
    <w:link w:val="aff1"/>
    <w:rsid w:val="007C3DF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aff1">
    <w:name w:val="書式なし (文字)"/>
    <w:basedOn w:val="a0"/>
    <w:link w:val="aff0"/>
    <w:rsid w:val="007C3DF5"/>
    <w:rPr>
      <w:rFonts w:ascii="Courier New" w:hAnsi="Courier New"/>
      <w:color w:val="000000"/>
      <w:lang w:val="nb-NO" w:eastAsia="x-none"/>
    </w:rPr>
  </w:style>
  <w:style w:type="character" w:styleId="aff2">
    <w:name w:val="Strong"/>
    <w:qFormat/>
    <w:rsid w:val="007C3DF5"/>
    <w:rPr>
      <w:b/>
      <w:bCs/>
    </w:rPr>
  </w:style>
  <w:style w:type="character" w:styleId="HTML">
    <w:name w:val="HTML Typewriter"/>
    <w:rsid w:val="007C3DF5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7C3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ff3">
    <w:name w:val="수정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7C3DF5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aff5">
    <w:name w:val="文末脚注文字列 (文字)"/>
    <w:basedOn w:val="a0"/>
    <w:link w:val="aff4"/>
    <w:rsid w:val="007C3DF5"/>
    <w:rPr>
      <w:rFonts w:ascii="Times New Roman" w:hAnsi="Times New Roman"/>
      <w:color w:val="000000"/>
      <w:lang w:val="en-GB" w:eastAsia="x-none"/>
    </w:rPr>
  </w:style>
  <w:style w:type="paragraph" w:customStyle="1" w:styleId="14">
    <w:name w:val="変更箇所1"/>
    <w:hidden/>
    <w:semiHidden/>
    <w:rsid w:val="007C3DF5"/>
    <w:rPr>
      <w:rFonts w:ascii="Times New Roman" w:eastAsia="ＭＳ 明朝" w:hAnsi="Times New Roman"/>
      <w:lang w:val="en-GB" w:eastAsia="en-US"/>
    </w:rPr>
  </w:style>
  <w:style w:type="character" w:styleId="aff6">
    <w:name w:val="Placeholder Text"/>
    <w:uiPriority w:val="99"/>
    <w:semiHidden/>
    <w:rsid w:val="007C3DF5"/>
    <w:rPr>
      <w:color w:val="808080"/>
    </w:rPr>
  </w:style>
  <w:style w:type="paragraph" w:styleId="aff7">
    <w:name w:val="TOC Heading"/>
    <w:basedOn w:val="1"/>
    <w:next w:val="a"/>
    <w:uiPriority w:val="39"/>
    <w:unhideWhenUsed/>
    <w:qFormat/>
    <w:rsid w:val="007C3DF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f8">
    <w:name w:val="Body Text"/>
    <w:basedOn w:val="a"/>
    <w:link w:val="aff9"/>
    <w:uiPriority w:val="99"/>
    <w:rsid w:val="007C3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aff9">
    <w:name w:val="本文 (文字)"/>
    <w:basedOn w:val="a0"/>
    <w:link w:val="aff8"/>
    <w:uiPriority w:val="99"/>
    <w:rsid w:val="007C3DF5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locked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7C3DF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a"/>
    <w:uiPriority w:val="39"/>
    <w:qFormat/>
    <w:rsid w:val="007C3DF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0957E-BD87-4D4D-B389-D07D187F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10</Pages>
  <Words>3276</Words>
  <Characters>18225</Characters>
  <Application>Microsoft Office Word</Application>
  <DocSecurity>0</DocSecurity>
  <Lines>151</Lines>
  <Paragraphs>42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36</cp:revision>
  <cp:lastPrinted>1899-12-31T23:00:00Z</cp:lastPrinted>
  <dcterms:created xsi:type="dcterms:W3CDTF">2020-02-03T08:32:00Z</dcterms:created>
  <dcterms:modified xsi:type="dcterms:W3CDTF">2021-01-15T06:28:00Z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